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6F55" w:rsidRDefault="00D96F55" w:rsidP="00D96F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</w:t>
      </w:r>
      <w:r w:rsidR="00B92B92">
        <w:rPr>
          <w:b/>
          <w:noProof/>
          <w:sz w:val="24"/>
        </w:rPr>
        <w:t>182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D96F55" w:rsidRDefault="00D96F55" w:rsidP="00D96F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0B37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C755BC">
              <w:rPr>
                <w:b/>
                <w:sz w:val="28"/>
              </w:rPr>
              <w:t>5</w:t>
            </w:r>
            <w:r w:rsidR="00C56D38">
              <w:rPr>
                <w:b/>
                <w:sz w:val="28"/>
              </w:rPr>
              <w:t>1</w:t>
            </w:r>
            <w:r w:rsidR="000B3786">
              <w:rPr>
                <w:b/>
                <w:sz w:val="28"/>
              </w:rPr>
              <w:t>9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4A26B0" w:rsidP="00B92B92">
            <w:pPr>
              <w:pStyle w:val="CRCoverPage"/>
              <w:spacing w:after="0"/>
              <w:rPr>
                <w:noProof/>
                <w:lang w:eastAsia="zh-CN"/>
              </w:rPr>
            </w:pPr>
            <w:r w:rsidRPr="004A26B0">
              <w:rPr>
                <w:rFonts w:eastAsia="宋体"/>
                <w:b/>
                <w:sz w:val="28"/>
              </w:rPr>
              <w:t>0</w:t>
            </w:r>
            <w:r w:rsidR="00B92B92">
              <w:rPr>
                <w:rFonts w:eastAsia="宋体"/>
                <w:b/>
                <w:sz w:val="28"/>
              </w:rPr>
              <w:t>261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B0014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8047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804745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</w:t>
            </w:r>
            <w:r w:rsidR="00804745">
              <w:rPr>
                <w:b/>
                <w:sz w:val="28"/>
                <w:lang w:eastAsia="zh-CN"/>
              </w:rPr>
              <w:t>3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3F2647" w:rsidP="000B37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PDU session policy data extension for UE-Slice-MBR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A74F3C" w:rsidP="008C3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856EF4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E43EBD">
              <w:t>8</w:t>
            </w:r>
            <w:r w:rsidRPr="00BF3BA8">
              <w:t>-</w:t>
            </w:r>
            <w:r w:rsidR="00EA17CE">
              <w:t>1</w:t>
            </w:r>
            <w:r w:rsidR="00856EF4">
              <w:t>0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A74F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804745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804745">
              <w:rPr>
                <w:lang w:eastAsia="zh-CN"/>
              </w:rPr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1EEA" w:rsidRDefault="00DB5C2C" w:rsidP="00DB5C2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Stage 2 agreed that the UE-Slice-MBR is part of the PDU Session policy control subscription information, so that </w:t>
            </w:r>
            <w:r>
              <w:rPr>
                <w:noProof/>
              </w:rPr>
              <w:t xml:space="preserve">the PCF serving all PDU sessions in the slice can </w:t>
            </w:r>
            <w:r w:rsidRPr="005E2B6A">
              <w:rPr>
                <w:rFonts w:cs="Arial"/>
                <w:lang w:eastAsia="zh-CN"/>
              </w:rPr>
              <w:t>monito</w:t>
            </w:r>
            <w:r>
              <w:rPr>
                <w:rFonts w:cs="Arial"/>
                <w:lang w:eastAsia="zh-CN"/>
              </w:rPr>
              <w:t>r</w:t>
            </w:r>
            <w:r>
              <w:rPr>
                <w:noProof/>
              </w:rPr>
              <w:t xml:space="preserve"> the UE-Slice-MBR.</w:t>
            </w:r>
          </w:p>
          <w:p w:rsidR="00DB5C2C" w:rsidRDefault="00DB5C2C" w:rsidP="00DB5C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29F5" w:rsidRDefault="008329F5" w:rsidP="00B81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the </w:t>
            </w:r>
            <w:r w:rsidR="00DB5C2C">
              <w:t>UE-Slice-MBR</w:t>
            </w:r>
            <w:r>
              <w:rPr>
                <w:noProof/>
              </w:rPr>
              <w:t xml:space="preserve"> via feature “</w:t>
            </w:r>
            <w:r>
              <w:rPr>
                <w:rFonts w:hint="eastAsia"/>
                <w:lang w:eastAsia="zh-CN"/>
              </w:rPr>
              <w:t>NetworkSlice</w:t>
            </w:r>
            <w:r>
              <w:rPr>
                <w:lang w:eastAsia="zh-CN"/>
              </w:rPr>
              <w:t>PolicyControl</w:t>
            </w:r>
            <w:r>
              <w:rPr>
                <w:noProof/>
              </w:rPr>
              <w:t>”</w:t>
            </w:r>
            <w:r w:rsidR="00984AD7">
              <w:rPr>
                <w:noProof/>
              </w:rPr>
              <w:t>.</w:t>
            </w:r>
          </w:p>
          <w:p w:rsidR="00B812BA" w:rsidRDefault="00DB5C2C" w:rsidP="00B812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Include UE-Slice-MBR into </w:t>
            </w:r>
            <w:r>
              <w:t>SmPolicySnssaiData.</w:t>
            </w:r>
          </w:p>
          <w:p w:rsidR="00085084" w:rsidRDefault="00085084" w:rsidP="00B812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12BA" w:rsidRDefault="00DB5C2C" w:rsidP="00F845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UE-Slice-MBR</w:t>
            </w:r>
            <w:r>
              <w:t xml:space="preserve"> cannot be provided by the UDR.</w:t>
            </w:r>
          </w:p>
          <w:p w:rsidR="00B812BA" w:rsidRDefault="00B812BA" w:rsidP="00F845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8F3117" w:rsidP="00F77F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5.4.2.14, 6.4.1, A.2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832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C87633" w:rsidP="00984A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29.504 CR#0</w:t>
            </w:r>
            <w:r w:rsidR="00984AD7">
              <w:rPr>
                <w:noProof/>
              </w:rPr>
              <w:t>148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FC22D7">
            <w:pPr>
              <w:pStyle w:val="CRCoverPage"/>
              <w:spacing w:after="0"/>
              <w:ind w:left="100"/>
              <w:rPr>
                <w:noProof/>
              </w:rPr>
            </w:pPr>
            <w:r w:rsidRPr="00593025">
              <w:t xml:space="preserve">This CR </w:t>
            </w:r>
            <w:r>
              <w:t>introduces backward compatible feature to the Policy Data API.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8323E4" w:rsidRDefault="008323E4" w:rsidP="008323E4">
      <w:pPr>
        <w:pStyle w:val="4"/>
      </w:pPr>
      <w:bookmarkStart w:id="2" w:name="_Toc28012693"/>
      <w:bookmarkStart w:id="3" w:name="_Toc36038965"/>
      <w:bookmarkStart w:id="4" w:name="_Toc44688381"/>
      <w:bookmarkStart w:id="5" w:name="_Toc45133797"/>
      <w:bookmarkStart w:id="6" w:name="_Toc49931477"/>
      <w:bookmarkStart w:id="7" w:name="_Toc51762735"/>
      <w:bookmarkStart w:id="8" w:name="_Toc58848368"/>
      <w:bookmarkStart w:id="9" w:name="_Toc59017406"/>
      <w:bookmarkStart w:id="10" w:name="_Toc66279395"/>
      <w:bookmarkStart w:id="11" w:name="_Toc68168417"/>
      <w:bookmarkStart w:id="12" w:name="_Toc73713721"/>
      <w:r>
        <w:t>5.4.2.14</w:t>
      </w:r>
      <w:r>
        <w:tab/>
        <w:t>Type SmPolicySnssaiData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8323E4" w:rsidRDefault="008323E4" w:rsidP="008323E4">
      <w:pPr>
        <w:pStyle w:val="TH"/>
      </w:pPr>
      <w:r>
        <w:t xml:space="preserve">Table 5.4.2.14-1: Definition of type SmPolicySnssaiData 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704"/>
        <w:gridCol w:w="425"/>
        <w:gridCol w:w="1134"/>
        <w:gridCol w:w="3402"/>
        <w:gridCol w:w="1272"/>
      </w:tblGrid>
      <w:tr w:rsidR="008323E4" w:rsidTr="008323E4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23E4" w:rsidRDefault="008323E4" w:rsidP="00FC0901">
            <w:pPr>
              <w:pStyle w:val="TAH"/>
            </w:pPr>
            <w:r>
              <w:t>Attribute name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23E4" w:rsidRDefault="008323E4" w:rsidP="00FC090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23E4" w:rsidRDefault="008323E4" w:rsidP="00FC090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23E4" w:rsidRDefault="008323E4" w:rsidP="00FC0901">
            <w:pPr>
              <w:pStyle w:val="TAH"/>
            </w:pPr>
            <w:r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23E4" w:rsidRDefault="008323E4" w:rsidP="00FC0901">
            <w:pPr>
              <w:pStyle w:val="TAH"/>
            </w:pPr>
            <w:r>
              <w:t>Description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23E4" w:rsidRDefault="008323E4" w:rsidP="00FC0901">
            <w:pPr>
              <w:pStyle w:val="TAH"/>
            </w:pPr>
            <w:r>
              <w:t>Applicability</w:t>
            </w:r>
          </w:p>
        </w:tc>
      </w:tr>
      <w:tr w:rsidR="008323E4" w:rsidTr="008323E4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E4" w:rsidRDefault="008323E4" w:rsidP="00FC0901">
            <w:pPr>
              <w:pStyle w:val="TAL"/>
            </w:pPr>
            <w:r>
              <w:t>snssai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E4" w:rsidRDefault="008323E4" w:rsidP="00FC09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E4" w:rsidRDefault="008323E4" w:rsidP="00FC0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E4" w:rsidRDefault="008323E4" w:rsidP="00FC09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E4" w:rsidRDefault="008323E4" w:rsidP="00FC0901">
            <w:pPr>
              <w:pStyle w:val="TAL"/>
            </w:pPr>
            <w:r>
              <w:t>S-NSSAI associated with the data.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E4" w:rsidRDefault="008323E4" w:rsidP="00FC0901">
            <w:pPr>
              <w:pStyle w:val="TAL"/>
              <w:rPr>
                <w:rFonts w:cs="Arial"/>
                <w:szCs w:val="18"/>
              </w:rPr>
            </w:pPr>
          </w:p>
        </w:tc>
      </w:tr>
      <w:tr w:rsidR="008323E4" w:rsidTr="008323E4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E4" w:rsidRDefault="008323E4" w:rsidP="00FC0901">
            <w:pPr>
              <w:pStyle w:val="TAL"/>
            </w:pPr>
            <w:r>
              <w:t>smPolicyDnnData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E4" w:rsidRDefault="008323E4" w:rsidP="00FC09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map(SmPolicyDnnData)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E4" w:rsidRDefault="008323E4" w:rsidP="00FC0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E4" w:rsidRDefault="008323E4" w:rsidP="00FC09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E4" w:rsidRDefault="008323E4" w:rsidP="00FC0901">
            <w:pPr>
              <w:pStyle w:val="TAL"/>
            </w:pPr>
            <w:r>
              <w:t>Session Management Policy data per DNN for all the DNNs of the indicated S-NSSAI. The key of the map is the DNN.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E4" w:rsidRDefault="008323E4" w:rsidP="00FC0901">
            <w:pPr>
              <w:pStyle w:val="TAL"/>
              <w:rPr>
                <w:rFonts w:cs="Arial"/>
                <w:szCs w:val="18"/>
              </w:rPr>
            </w:pPr>
          </w:p>
        </w:tc>
      </w:tr>
      <w:tr w:rsidR="008323E4" w:rsidTr="008323E4">
        <w:trPr>
          <w:jc w:val="center"/>
          <w:ins w:id="13" w:author="zte" w:date="2021-08-09T15:29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E4" w:rsidRDefault="008323E4" w:rsidP="008323E4">
            <w:pPr>
              <w:pStyle w:val="TAL"/>
              <w:rPr>
                <w:ins w:id="14" w:author="zte" w:date="2021-08-09T15:29:00Z"/>
                <w:lang w:eastAsia="zh-CN"/>
              </w:rPr>
            </w:pPr>
            <w:ins w:id="15" w:author="zte" w:date="2021-08-09T15:31:00Z">
              <w:r>
                <w:rPr>
                  <w:lang w:eastAsia="zh-CN"/>
                </w:rPr>
                <w:t>ue</w:t>
              </w:r>
            </w:ins>
            <w:ins w:id="16" w:author="zte" w:date="2021-08-09T15:32:00Z">
              <w:r>
                <w:rPr>
                  <w:lang w:eastAsia="zh-CN"/>
                </w:rPr>
                <w:t>S</w:t>
              </w:r>
            </w:ins>
            <w:ins w:id="17" w:author="zte" w:date="2021-08-09T15:30:00Z">
              <w:r>
                <w:rPr>
                  <w:rFonts w:hint="eastAsia"/>
                  <w:lang w:eastAsia="zh-CN"/>
                </w:rPr>
                <w:t>liceMbr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E4" w:rsidRDefault="008323E4" w:rsidP="008323E4">
            <w:pPr>
              <w:pStyle w:val="TAL"/>
              <w:rPr>
                <w:ins w:id="18" w:author="zte" w:date="2021-08-09T15:29:00Z"/>
                <w:lang w:eastAsia="zh-CN"/>
              </w:rPr>
            </w:pPr>
            <w:ins w:id="19" w:author="zte" w:date="2021-08-09T15:30:00Z">
              <w:r>
                <w:t>SliceMbr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E4" w:rsidRDefault="008323E4" w:rsidP="008323E4">
            <w:pPr>
              <w:pStyle w:val="TAC"/>
              <w:rPr>
                <w:ins w:id="20" w:author="zte" w:date="2021-08-09T15:29:00Z"/>
                <w:lang w:eastAsia="zh-CN"/>
              </w:rPr>
            </w:pPr>
            <w:ins w:id="21" w:author="zte" w:date="2021-08-09T15:3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E4" w:rsidRDefault="008323E4" w:rsidP="008323E4">
            <w:pPr>
              <w:pStyle w:val="TAL"/>
              <w:rPr>
                <w:ins w:id="22" w:author="zte" w:date="2021-08-09T15:29:00Z"/>
                <w:lang w:eastAsia="zh-CN"/>
              </w:rPr>
            </w:pPr>
            <w:ins w:id="23" w:author="zte" w:date="2021-08-09T15:34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E4" w:rsidRDefault="008323E4" w:rsidP="008323E4">
            <w:pPr>
              <w:pStyle w:val="TAL"/>
              <w:rPr>
                <w:ins w:id="24" w:author="zte" w:date="2021-08-09T15:29:00Z"/>
              </w:rPr>
            </w:pPr>
            <w:ins w:id="25" w:author="zte" w:date="2021-08-09T15:35:00Z">
              <w:r>
                <w:rPr>
                  <w:noProof/>
                </w:rPr>
                <w:t>Subscribed UE-Slice-MBR</w:t>
              </w:r>
            </w:ins>
            <w:ins w:id="26" w:author="zte" w:date="2021-08-09T15:39:00Z">
              <w:r>
                <w:rPr>
                  <w:noProof/>
                </w:rPr>
                <w:t xml:space="preserve"> for the </w:t>
              </w:r>
              <w:r>
                <w:t>indicated S-NSSAI</w:t>
              </w:r>
            </w:ins>
            <w:ins w:id="27" w:author="zte" w:date="2021-08-09T15:40:00Z">
              <w:r>
                <w:t>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E4" w:rsidRDefault="009A1D32" w:rsidP="008323E4">
            <w:pPr>
              <w:pStyle w:val="TAL"/>
              <w:rPr>
                <w:ins w:id="28" w:author="zte" w:date="2021-08-09T15:29:00Z"/>
                <w:rFonts w:cs="Arial"/>
                <w:szCs w:val="18"/>
              </w:rPr>
            </w:pPr>
            <w:ins w:id="29" w:author="zte" w:date="2021-08-09T17:02:00Z">
              <w:r>
                <w:rPr>
                  <w:rFonts w:hint="eastAsia"/>
                  <w:lang w:eastAsia="zh-CN"/>
                </w:rPr>
                <w:t>NetworkSlice</w:t>
              </w:r>
              <w:r>
                <w:rPr>
                  <w:lang w:eastAsia="zh-CN"/>
                </w:rPr>
                <w:t>PolicyControl</w:t>
              </w:r>
            </w:ins>
          </w:p>
        </w:tc>
      </w:tr>
    </w:tbl>
    <w:p w:rsidR="00540B76" w:rsidRDefault="00540B76" w:rsidP="00540B76"/>
    <w:p w:rsidR="009A1D32" w:rsidRPr="00BF3BA8" w:rsidRDefault="009A1D32" w:rsidP="009A1D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2</w:t>
      </w:r>
      <w:r w:rsidRPr="00BF3BA8">
        <w:rPr>
          <w:color w:val="0000FF"/>
          <w:sz w:val="28"/>
          <w:szCs w:val="28"/>
        </w:rPr>
        <w:t>st Change ***</w:t>
      </w:r>
    </w:p>
    <w:p w:rsidR="009A1D32" w:rsidRDefault="009A1D32" w:rsidP="009A1D32">
      <w:pPr>
        <w:pStyle w:val="3"/>
      </w:pPr>
      <w:bookmarkStart w:id="30" w:name="_Toc28012800"/>
      <w:bookmarkStart w:id="31" w:name="_Toc36039087"/>
      <w:bookmarkStart w:id="32" w:name="_Toc44688503"/>
      <w:bookmarkStart w:id="33" w:name="_Toc45133919"/>
      <w:bookmarkStart w:id="34" w:name="_Toc49931599"/>
      <w:bookmarkStart w:id="35" w:name="_Toc51762857"/>
      <w:bookmarkStart w:id="36" w:name="_Toc58848493"/>
      <w:bookmarkStart w:id="37" w:name="_Toc59017531"/>
      <w:bookmarkStart w:id="38" w:name="_Toc66279520"/>
      <w:bookmarkStart w:id="39" w:name="_Toc68168542"/>
      <w:bookmarkStart w:id="40" w:name="_Toc73713846"/>
      <w:r>
        <w:t>6.4.1</w:t>
      </w:r>
      <w:r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:rsidR="009A1D32" w:rsidRDefault="009A1D32" w:rsidP="009A1D32">
      <w:r>
        <w:t>This subclause specifies the application data model supported by the API.</w:t>
      </w:r>
    </w:p>
    <w:p w:rsidR="009A1D32" w:rsidRDefault="009A1D32" w:rsidP="009A1D32">
      <w:r>
        <w:t xml:space="preserve">Table 6.4.1-1 specifies the data types defined for the </w:t>
      </w:r>
      <w:r>
        <w:rPr>
          <w:rFonts w:eastAsia="DengXian"/>
        </w:rPr>
        <w:t>Nudr_DataRepository Service API for Application Data</w:t>
      </w:r>
      <w:r>
        <w:t xml:space="preserve"> service based interface protocol.</w:t>
      </w:r>
    </w:p>
    <w:p w:rsidR="009A1D32" w:rsidRDefault="009A1D32" w:rsidP="009A1D32">
      <w:pPr>
        <w:pStyle w:val="TH"/>
      </w:pPr>
      <w:r>
        <w:t>Table 6.4.1-1: Nudr</w:t>
      </w:r>
      <w:r>
        <w:rPr>
          <w:rFonts w:eastAsia="DengXian"/>
        </w:rPr>
        <w:t>_DataRepository</w:t>
      </w:r>
      <w:r>
        <w:t xml:space="preserve"> specific Data Types</w:t>
      </w:r>
      <w:r>
        <w:rPr>
          <w:rFonts w:eastAsia="DengXian"/>
        </w:rPr>
        <w:t xml:space="preserve"> for Application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36"/>
        <w:gridCol w:w="1559"/>
        <w:gridCol w:w="3969"/>
        <w:gridCol w:w="1729"/>
      </w:tblGrid>
      <w:tr w:rsidR="009A1D32" w:rsidTr="00FC0901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A1D32" w:rsidRDefault="009A1D32" w:rsidP="00FC0901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A1D32" w:rsidRDefault="009A1D32" w:rsidP="00FC0901">
            <w:pPr>
              <w:pStyle w:val="TAH"/>
            </w:pPr>
            <w:r>
              <w:t>Section defined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A1D32" w:rsidRDefault="009A1D32" w:rsidP="00FC0901">
            <w:pPr>
              <w:pStyle w:val="TAH"/>
            </w:pPr>
            <w:r>
              <w:t>Description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A1D32" w:rsidRDefault="009A1D32" w:rsidP="00FC0901">
            <w:pPr>
              <w:pStyle w:val="TAH"/>
            </w:pPr>
            <w:r>
              <w:t>Applicability</w:t>
            </w:r>
          </w:p>
        </w:tc>
      </w:tr>
      <w:tr w:rsidR="009A1D32" w:rsidTr="00FC0901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ApplicationDataSubs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6.4.2.10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NO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Contains application data subscription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NO"/>
              <w:rPr>
                <w:lang w:eastAsia="zh-CN"/>
              </w:rPr>
            </w:pPr>
          </w:p>
        </w:tc>
      </w:tr>
      <w:tr w:rsidR="009A1D32" w:rsidTr="00FC0901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ApplicationDataChangeNotif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6.4.2.11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Contains the new or updated application data or removed indication.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  <w:rPr>
                <w:lang w:eastAsia="zh-CN"/>
              </w:rPr>
            </w:pPr>
          </w:p>
        </w:tc>
      </w:tr>
      <w:tr w:rsidR="009A1D32" w:rsidTr="00FC0901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BdtPolicyData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6.4.2.7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Contains applied BDT policy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EnhancedBackgroundDataTransfer</w:t>
            </w:r>
          </w:p>
        </w:tc>
      </w:tr>
      <w:tr w:rsidR="009A1D32" w:rsidTr="00FC0901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BdtPolicyDataPatch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6.4.2.8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Contains modification instructions to be performed on the applied BDT policy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EnhancedBackgroundDataTransfer</w:t>
            </w:r>
          </w:p>
        </w:tc>
      </w:tr>
      <w:tr w:rsidR="009A1D32" w:rsidTr="00FC0901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rPr>
                <w:rFonts w:hint="eastAsia"/>
                <w:lang w:eastAsia="zh-CN"/>
              </w:rPr>
              <w:t>DataI</w:t>
            </w:r>
            <w:r>
              <w:rPr>
                <w:lang w:eastAsia="zh-CN"/>
              </w:rPr>
              <w:t>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rPr>
                <w:rFonts w:hint="eastAsia"/>
                <w:lang w:eastAsia="zh-CN"/>
              </w:rPr>
              <w:t>6.4.3.3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rPr>
                <w:rFonts w:hint="eastAsia"/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type of data</w:t>
            </w:r>
            <w:r>
              <w:rPr>
                <w:lang w:eastAsia="zh-CN"/>
              </w:rPr>
              <w:t>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  <w:rPr>
                <w:lang w:eastAsia="zh-CN"/>
              </w:rPr>
            </w:pPr>
          </w:p>
        </w:tc>
      </w:tr>
      <w:tr w:rsidR="009A1D32" w:rsidTr="00FC0901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DataFilter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rPr>
                <w:rFonts w:hint="eastAsia"/>
                <w:lang w:eastAsia="zh-CN"/>
              </w:rPr>
              <w:t>6.4.2.12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rPr>
                <w:lang w:eastAsia="zh-CN"/>
              </w:rPr>
              <w:t>Indicates</w:t>
            </w:r>
            <w:r>
              <w:rPr>
                <w:rFonts w:hint="eastAsia"/>
                <w:lang w:eastAsia="zh-CN"/>
              </w:rPr>
              <w:t xml:space="preserve"> a data filter.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  <w:rPr>
                <w:lang w:eastAsia="zh-CN"/>
              </w:rPr>
            </w:pPr>
          </w:p>
        </w:tc>
      </w:tr>
      <w:tr w:rsidR="009A1D32" w:rsidTr="00FC0901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rPr>
                <w:rFonts w:hint="eastAsia"/>
                <w:lang w:eastAsia="zh-CN"/>
              </w:rPr>
              <w:t>IptvConfigData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rPr>
                <w:rFonts w:hint="eastAsia"/>
                <w:lang w:eastAsia="zh-CN"/>
              </w:rPr>
              <w:t>6.4.2.</w:t>
            </w:r>
            <w:r>
              <w:rPr>
                <w:lang w:eastAsia="zh-CN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rPr>
                <w:rFonts w:hint="eastAsia"/>
                <w:lang w:eastAsia="zh-CN"/>
              </w:rPr>
              <w:t>Represents IPTV configuration data information.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</w:p>
        </w:tc>
      </w:tr>
      <w:tr w:rsidR="009A1D32" w:rsidTr="00FC0901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PfdDataForAppExt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6.4.2.6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The PFDs and related data for the application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</w:p>
        </w:tc>
      </w:tr>
      <w:tr w:rsidR="009A1D32" w:rsidTr="00FC0901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erviceParameterData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.4.2.15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Contains the service parameter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</w:p>
        </w:tc>
      </w:tr>
      <w:tr w:rsidR="009A1D32" w:rsidTr="00FC0901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TrafficInfluData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6.4.2.2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Contains traffic influence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</w:p>
        </w:tc>
      </w:tr>
      <w:tr w:rsidR="009A1D32" w:rsidTr="00FC0901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TrafficInfluDataPatch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6.4.2.3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Contains modification instructions to be performed on the traffic influence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</w:p>
        </w:tc>
      </w:tr>
      <w:tr w:rsidR="009A1D32" w:rsidTr="00FC0901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TrafficInfluDataNotif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rPr>
                <w:rFonts w:hint="eastAsia"/>
                <w:lang w:eastAsia="zh-CN"/>
              </w:rPr>
              <w:t>6.4.2.</w:t>
            </w:r>
            <w:r>
              <w:rPr>
                <w:lang w:eastAsia="zh-CN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Contains traffic influence data for notification.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EnhancedInfluDataNotification</w:t>
            </w:r>
          </w:p>
        </w:tc>
      </w:tr>
      <w:tr w:rsidR="009A1D32" w:rsidTr="00FC0901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TrafficInfluSub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6.4.2.4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Contains traffic influence subscription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</w:p>
        </w:tc>
      </w:tr>
    </w:tbl>
    <w:p w:rsidR="009A1D32" w:rsidRDefault="009A1D32" w:rsidP="009A1D32"/>
    <w:p w:rsidR="009A1D32" w:rsidRDefault="009A1D32" w:rsidP="009A1D32">
      <w:r>
        <w:t xml:space="preserve">Table 6.4.1-2 specifies data types re-used by the </w:t>
      </w:r>
      <w:r>
        <w:rPr>
          <w:rFonts w:eastAsia="DengXian"/>
        </w:rPr>
        <w:t>Nudr_DataRepository Service API for Application Data</w:t>
      </w:r>
      <w:r>
        <w:t xml:space="preserve"> service based interface protocol from other specifications, including a reference to their respective specifications and when needed, a short description of their use within the </w:t>
      </w:r>
      <w:r>
        <w:rPr>
          <w:rFonts w:eastAsia="DengXian"/>
        </w:rPr>
        <w:t>Nudr_DataRepository Service API for Application Data</w:t>
      </w:r>
      <w:r>
        <w:t xml:space="preserve"> service based interface.</w:t>
      </w:r>
    </w:p>
    <w:p w:rsidR="009A1D32" w:rsidRDefault="009A1D32" w:rsidP="009A1D32">
      <w:pPr>
        <w:pStyle w:val="TH"/>
      </w:pPr>
      <w:r>
        <w:lastRenderedPageBreak/>
        <w:t>Table 6.4.1-2: Nudr</w:t>
      </w:r>
      <w:r>
        <w:rPr>
          <w:rFonts w:eastAsia="DengXian"/>
        </w:rPr>
        <w:t>_DataRepository</w:t>
      </w:r>
      <w:r>
        <w:t xml:space="preserve"> re-used Data Types</w:t>
      </w:r>
      <w:r>
        <w:rPr>
          <w:rFonts w:eastAsia="DengXian"/>
        </w:rPr>
        <w:t xml:space="preserve"> for Application Data</w:t>
      </w:r>
    </w:p>
    <w:tbl>
      <w:tblPr>
        <w:tblW w:w="97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04"/>
        <w:gridCol w:w="1887"/>
        <w:gridCol w:w="3778"/>
        <w:gridCol w:w="1733"/>
      </w:tblGrid>
      <w:tr w:rsidR="009A1D32" w:rsidTr="009A1D3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A1D32" w:rsidRDefault="009A1D32" w:rsidP="00FC0901">
            <w:pPr>
              <w:pStyle w:val="TAH"/>
            </w:pPr>
            <w:r>
              <w:t>Data type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A1D32" w:rsidRDefault="009A1D32" w:rsidP="00FC0901">
            <w:pPr>
              <w:pStyle w:val="TAH"/>
            </w:pPr>
            <w:r>
              <w:t>Reference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A1D32" w:rsidRDefault="009A1D32" w:rsidP="00FC0901">
            <w:pPr>
              <w:pStyle w:val="TAH"/>
            </w:pPr>
            <w:r>
              <w:t>Comments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A1D32" w:rsidRDefault="009A1D32" w:rsidP="00FC0901">
            <w:pPr>
              <w:pStyle w:val="TAH"/>
            </w:pPr>
            <w:r>
              <w:t>Applicability</w:t>
            </w:r>
          </w:p>
        </w:tc>
      </w:tr>
      <w:tr w:rsidR="009A1D32" w:rsidTr="009A1D3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ApplicationId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Indicates an application identifier.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</w:p>
        </w:tc>
      </w:tr>
      <w:tr w:rsidR="009A1D32" w:rsidTr="009A1D3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rPr>
                <w:rFonts w:eastAsia="Times New Roman"/>
              </w:rPr>
              <w:t>BdtReferenceId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3GPP TS 29.122 [9]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rPr>
                <w:rFonts w:eastAsia="Times New Roman" w:cs="Arial"/>
                <w:szCs w:val="18"/>
              </w:rPr>
              <w:t>Identifies a selected policy of background data transfer.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rPr>
                <w:lang w:eastAsia="zh-CN"/>
              </w:rPr>
              <w:t>EnhancedBackgroundDataTransfer</w:t>
            </w:r>
          </w:p>
        </w:tc>
      </w:tr>
      <w:tr w:rsidR="009A1D32" w:rsidTr="009A1D3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DateTime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Indicates a date and time.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</w:p>
        </w:tc>
      </w:tr>
      <w:tr w:rsidR="009A1D32" w:rsidTr="009A1D3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DnaiChangeType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3GP</w:t>
            </w:r>
            <w:r>
              <w:rPr>
                <w:rFonts w:cs="Arial"/>
              </w:rPr>
              <w:t>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rPr>
                <w:rFonts w:cs="Arial"/>
                <w:szCs w:val="18"/>
              </w:rPr>
              <w:t>Describes the types of DNAI change.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</w:p>
        </w:tc>
      </w:tr>
      <w:tr w:rsidR="009A1D32" w:rsidTr="009A1D3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Dnn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Identifies a Data Network Name.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</w:p>
        </w:tc>
      </w:tr>
      <w:tr w:rsidR="009A1D32" w:rsidTr="009A1D3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EthFlowDescription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3GPP TS 29.514 [16]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Contains the Ethernet data flow information.(NOTE)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</w:p>
        </w:tc>
      </w:tr>
      <w:tr w:rsidR="009A1D32" w:rsidTr="009A1D3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FlowInfo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3GPP TS 29.122 [9]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Contains the flow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</w:p>
        </w:tc>
      </w:tr>
      <w:tr w:rsidR="009A1D32" w:rsidTr="009A1D3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IptvConfigDataPatch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Contains the IPTV configuration data used for PATCH.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</w:p>
        </w:tc>
      </w:tr>
      <w:tr w:rsidR="009A1D32" w:rsidTr="009A1D3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Ipv4Addr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rPr>
                <w:rFonts w:cs="Arial"/>
                <w:szCs w:val="18"/>
              </w:rPr>
              <w:t>Identifies an IPv4 address.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</w:p>
        </w:tc>
      </w:tr>
      <w:tr w:rsidR="009A1D32" w:rsidTr="009A1D3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Ipv6Addr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rPr>
                <w:rFonts w:cs="Arial"/>
                <w:szCs w:val="18"/>
              </w:rPr>
              <w:t>Identifies an IPv6 address.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</w:p>
        </w:tc>
      </w:tr>
      <w:tr w:rsidR="009A1D32" w:rsidTr="009A1D3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MacAddr48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rPr>
                <w:rFonts w:cs="Arial"/>
                <w:szCs w:val="18"/>
              </w:rPr>
              <w:t>MAC Address.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</w:p>
        </w:tc>
      </w:tr>
      <w:tr w:rsidR="009A1D32" w:rsidTr="009A1D3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rPr>
                <w:noProof/>
              </w:rPr>
              <w:t>MulticastAccessControl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Represents the multicast access control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</w:p>
        </w:tc>
      </w:tr>
      <w:tr w:rsidR="009A1D32" w:rsidTr="009A1D3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NetworkAreaInfo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3GPP TS 29.554 [13]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Describes a network area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</w:p>
        </w:tc>
      </w:tr>
      <w:tr w:rsidR="009A1D32" w:rsidTr="009A1D3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rPr>
                <w:noProof/>
              </w:rPr>
              <w:t>ParameterOverPc5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Contains the V2X service parameters data provisioned over PC5.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</w:p>
        </w:tc>
      </w:tr>
      <w:tr w:rsidR="009A1D32" w:rsidTr="009A1D3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rPr>
                <w:noProof/>
              </w:rPr>
              <w:t>ParameterOverUu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Contains the V2X service parameters data provisioned over Uu.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</w:p>
        </w:tc>
      </w:tr>
      <w:tr w:rsidR="009A1D32" w:rsidTr="009A1D3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  <w:rPr>
                <w:noProof/>
              </w:rPr>
            </w:pPr>
            <w:r>
              <w:rPr>
                <w:noProof/>
                <w:szCs w:val="18"/>
              </w:rPr>
              <w:t>ParamForProSeDd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rPr>
                <w:lang w:eastAsia="zh-CN"/>
              </w:rPr>
              <w:t>Contains the service parameters for 5G ProSe direct discovery.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rPr>
                <w:rFonts w:cs="Arial"/>
                <w:szCs w:val="18"/>
              </w:rPr>
              <w:t>ProSe</w:t>
            </w:r>
          </w:p>
        </w:tc>
      </w:tr>
      <w:tr w:rsidR="009A1D32" w:rsidTr="009A1D3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  <w:rPr>
                <w:noProof/>
              </w:rPr>
            </w:pPr>
            <w:r>
              <w:rPr>
                <w:noProof/>
                <w:szCs w:val="18"/>
              </w:rPr>
              <w:t>ParamForProSeDc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rPr>
                <w:lang w:eastAsia="zh-CN"/>
              </w:rPr>
              <w:t>Contains the service parameters for 5G ProSe direct communications.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rPr>
                <w:rFonts w:cs="Arial"/>
                <w:szCs w:val="18"/>
              </w:rPr>
              <w:t>ProSe</w:t>
            </w:r>
          </w:p>
        </w:tc>
      </w:tr>
      <w:tr w:rsidR="009A1D32" w:rsidTr="009A1D3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  <w:rPr>
                <w:noProof/>
              </w:rPr>
            </w:pPr>
            <w:r>
              <w:rPr>
                <w:noProof/>
                <w:szCs w:val="18"/>
              </w:rPr>
              <w:t>ParamForProSeU2N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rPr>
                <w:lang w:eastAsia="zh-CN"/>
              </w:rPr>
              <w:t>Contains the service parameters for 5G ProSe UE-to-network relay.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rPr>
                <w:rFonts w:cs="Arial"/>
                <w:szCs w:val="18"/>
              </w:rPr>
              <w:t>ProSe</w:t>
            </w:r>
          </w:p>
        </w:tc>
      </w:tr>
      <w:tr w:rsidR="009A1D32" w:rsidTr="009A1D3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  <w:rPr>
                <w:noProof/>
              </w:rPr>
            </w:pPr>
            <w:r>
              <w:rPr>
                <w:noProof/>
                <w:szCs w:val="18"/>
              </w:rPr>
              <w:t>ParamForProSeUsageRep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rPr>
                <w:lang w:eastAsia="zh-CN"/>
              </w:rPr>
              <w:t>Contains the service parameters for 5G ProSe usage reporting configuration and rules.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rPr>
                <w:rFonts w:cs="Arial"/>
                <w:szCs w:val="18"/>
              </w:rPr>
              <w:t>ProSe</w:t>
            </w:r>
          </w:p>
        </w:tc>
      </w:tr>
      <w:tr w:rsidR="009A1D32" w:rsidTr="009A1D3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  <w:rPr>
                <w:noProof/>
              </w:rPr>
            </w:pPr>
            <w:r>
              <w:rPr>
                <w:noProof/>
                <w:szCs w:val="18"/>
              </w:rPr>
              <w:t>ParamForProSeServPathSel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rPr>
                <w:lang w:eastAsia="zh-CN"/>
              </w:rPr>
              <w:t>Contains the service parameters for 5G ProSe service path selection.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rPr>
                <w:rFonts w:cs="Arial"/>
                <w:szCs w:val="18"/>
              </w:rPr>
              <w:t>ProSe</w:t>
            </w:r>
          </w:p>
        </w:tc>
      </w:tr>
      <w:tr w:rsidR="009A1D32" w:rsidTr="009A1D3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PfdChangeNotification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3GPP TS 29.551 [8]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Describes the PFD change.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NO"/>
              <w:ind w:left="0" w:firstLine="0"/>
            </w:pPr>
          </w:p>
        </w:tc>
      </w:tr>
      <w:tr w:rsidR="009A1D32" w:rsidTr="009A1D3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PfdDataForApp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3GPP TS 29.551 [8]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Identifies the PFDs for one application identifier.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</w:p>
        </w:tc>
      </w:tr>
      <w:tr w:rsidR="009A1D32" w:rsidTr="009A1D3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RouteToLocation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Identifies the N6 traffic routing requirement.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</w:p>
        </w:tc>
      </w:tr>
      <w:tr w:rsidR="009A1D32" w:rsidTr="009A1D3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erviceParamterDataPatch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Contains the service parameter data.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</w:p>
        </w:tc>
      </w:tr>
      <w:tr w:rsidR="009A1D32" w:rsidTr="009A1D32">
        <w:trPr>
          <w:jc w:val="center"/>
          <w:ins w:id="41" w:author="zte" w:date="2021-08-09T16:34:00Z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9A1D32">
            <w:pPr>
              <w:pStyle w:val="TAL"/>
              <w:rPr>
                <w:ins w:id="42" w:author="zte" w:date="2021-08-09T16:34:00Z"/>
                <w:lang w:eastAsia="zh-CN"/>
              </w:rPr>
            </w:pPr>
            <w:ins w:id="43" w:author="zte" w:date="2021-08-09T16:35:00Z">
              <w:r>
                <w:t>SliceMbr</w:t>
              </w:r>
            </w:ins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9A1D32">
            <w:pPr>
              <w:pStyle w:val="TAL"/>
              <w:rPr>
                <w:ins w:id="44" w:author="zte" w:date="2021-08-09T16:34:00Z"/>
              </w:rPr>
            </w:pPr>
            <w:ins w:id="45" w:author="zte" w:date="2021-08-09T16:35:00Z">
              <w:r w:rsidRPr="00E23840">
                <w:rPr>
                  <w:noProof/>
                </w:rPr>
                <w:t>3GPP TS 29.571 </w:t>
              </w:r>
              <w:r>
                <w:rPr>
                  <w:noProof/>
                </w:rPr>
                <w:t>7</w:t>
              </w:r>
              <w:r w:rsidRPr="00E23840">
                <w:rPr>
                  <w:noProof/>
                </w:rPr>
                <w:t>]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9A1D32">
            <w:pPr>
              <w:pStyle w:val="TAL"/>
              <w:rPr>
                <w:ins w:id="46" w:author="zte" w:date="2021-08-09T16:34:00Z"/>
              </w:rPr>
            </w:pPr>
            <w:ins w:id="47" w:author="zte" w:date="2021-08-09T16:57:00Z">
              <w:r>
                <w:t xml:space="preserve">Contains </w:t>
              </w:r>
            </w:ins>
            <w:ins w:id="48" w:author="zte" w:date="2021-08-09T16:58:00Z">
              <w:r>
                <w:t>the s</w:t>
              </w:r>
            </w:ins>
            <w:ins w:id="49" w:author="zte" w:date="2021-08-09T16:57:00Z">
              <w:r>
                <w:t>lice Maximum Bit Rate</w:t>
              </w:r>
            </w:ins>
            <w:ins w:id="50" w:author="zte" w:date="2021-08-09T16:58:00Z">
              <w:r>
                <w:t xml:space="preserve"> including UL and DL</w:t>
              </w:r>
            </w:ins>
            <w:ins w:id="51" w:author="zte" w:date="2021-08-09T17:01:00Z">
              <w:r>
                <w:t>.</w:t>
              </w:r>
            </w:ins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9A1D32">
            <w:pPr>
              <w:pStyle w:val="TAL"/>
              <w:rPr>
                <w:ins w:id="52" w:author="zte" w:date="2021-08-09T16:34:00Z"/>
              </w:rPr>
            </w:pPr>
            <w:ins w:id="53" w:author="zte" w:date="2021-08-09T17:01:00Z">
              <w:r>
                <w:rPr>
                  <w:rFonts w:hint="eastAsia"/>
                  <w:lang w:eastAsia="zh-CN"/>
                </w:rPr>
                <w:t>NetworkSlice</w:t>
              </w:r>
              <w:r>
                <w:rPr>
                  <w:lang w:eastAsia="zh-CN"/>
                </w:rPr>
                <w:t>PolicyControl</w:t>
              </w:r>
            </w:ins>
          </w:p>
        </w:tc>
      </w:tr>
      <w:tr w:rsidR="009A1D32" w:rsidTr="009A1D3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Snssai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Identifies a Single Network Slice Selection Assistance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</w:p>
        </w:tc>
      </w:tr>
      <w:tr w:rsidR="009A1D32" w:rsidTr="009A1D3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Identified the type of UP path management events of which the AF requests to be notified.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</w:p>
        </w:tc>
      </w:tr>
      <w:tr w:rsidR="009A1D32" w:rsidTr="009A1D3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Supi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Identifies a SUPI that shall contain either an IMSI or an NAI.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</w:p>
        </w:tc>
      </w:tr>
      <w:tr w:rsidR="009A1D32" w:rsidTr="009A1D3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SupportedFeatures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Used to negotiate the applicability of the optional features.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</w:p>
        </w:tc>
      </w:tr>
      <w:tr w:rsidR="009A1D32" w:rsidTr="009A1D3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TemporalValidity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3GPP TS 29.514 [16]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rPr>
                <w:rFonts w:cs="Arial"/>
                <w:szCs w:val="18"/>
              </w:rPr>
              <w:t>Indicates the time interval during which the AF request is to be applied.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MultiTemporalCondition</w:t>
            </w:r>
          </w:p>
        </w:tc>
      </w:tr>
      <w:tr w:rsidR="009A1D32" w:rsidTr="009A1D3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Uri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Identifies a URI.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</w:p>
        </w:tc>
      </w:tr>
      <w:tr w:rsidR="009A1D32" w:rsidTr="009A1D3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UrspRuleRequest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Contains service parameter data used to influence the URSP.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t>EnEDGE</w:t>
            </w:r>
          </w:p>
        </w:tc>
      </w:tr>
      <w:tr w:rsidR="009A1D32" w:rsidTr="009A1D3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rPr>
                <w:rFonts w:eastAsia="Malgun Gothic" w:hint="eastAsia"/>
                <w:szCs w:val="18"/>
                <w:lang w:eastAsia="ko-KR"/>
              </w:rPr>
              <w:t>UserPlaneLatency</w:t>
            </w:r>
            <w:r>
              <w:rPr>
                <w:rFonts w:eastAsia="Malgun Gothic"/>
                <w:szCs w:val="18"/>
                <w:lang w:eastAsia="ko-KR"/>
              </w:rPr>
              <w:t>R</w:t>
            </w:r>
            <w:r>
              <w:rPr>
                <w:rFonts w:eastAsia="Malgun Gothic" w:hint="eastAsia"/>
                <w:szCs w:val="18"/>
                <w:lang w:eastAsia="ko-KR"/>
              </w:rPr>
              <w:t>equireme</w:t>
            </w:r>
            <w:r>
              <w:rPr>
                <w:rFonts w:eastAsia="Malgun Gothic"/>
                <w:szCs w:val="18"/>
                <w:lang w:eastAsia="ko-KR"/>
              </w:rPr>
              <w:t>nts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12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ser Plane Latency Requirements.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L"/>
            </w:pPr>
            <w:r>
              <w:rPr>
                <w:lang w:eastAsia="zh-CN"/>
              </w:rPr>
              <w:t>EnEDGE</w:t>
            </w:r>
          </w:p>
        </w:tc>
      </w:tr>
      <w:tr w:rsidR="009A1D32" w:rsidTr="009A1D32">
        <w:trPr>
          <w:jc w:val="center"/>
        </w:trPr>
        <w:tc>
          <w:tcPr>
            <w:tcW w:w="9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32" w:rsidRDefault="009A1D32" w:rsidP="00FC0901">
            <w:pPr>
              <w:pStyle w:val="TAN"/>
            </w:pPr>
            <w:r>
              <w:t>NOTE:</w:t>
            </w:r>
            <w:r>
              <w:tab/>
            </w:r>
            <w:r>
              <w:rPr>
                <w:lang w:eastAsia="zh-CN"/>
              </w:rPr>
              <w:t>In order to support a set of MAC addresses with a specific range in the traffic filter, feature MacAddressRange as specified in clause 6.1.8 of TS 29.504 [6] shall be supported.</w:t>
            </w:r>
          </w:p>
        </w:tc>
      </w:tr>
    </w:tbl>
    <w:p w:rsidR="009A1D32" w:rsidRDefault="009A1D32" w:rsidP="009A1D32"/>
    <w:p w:rsidR="009A1D32" w:rsidRDefault="009A1D32" w:rsidP="009A1D32">
      <w:pPr>
        <w:pStyle w:val="EditorsNote"/>
        <w:rPr>
          <w:rFonts w:eastAsia="Batang"/>
        </w:rPr>
      </w:pPr>
      <w:r>
        <w:t>Editor's Note:</w:t>
      </w:r>
      <w:r>
        <w:tab/>
      </w:r>
      <w:r>
        <w:rPr>
          <w:rFonts w:eastAsia="Batang"/>
        </w:rPr>
        <w:t xml:space="preserve">UE policies and configuration parameters for 5G ProSe </w:t>
      </w:r>
      <w:r>
        <w:t>UE-to-UE relay are FFS</w:t>
      </w:r>
      <w:r>
        <w:rPr>
          <w:rFonts w:eastAsia="Batang"/>
        </w:rPr>
        <w:t>.</w:t>
      </w:r>
    </w:p>
    <w:p w:rsidR="008F3117" w:rsidRPr="00BF3BA8" w:rsidRDefault="008F3117" w:rsidP="008F3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lastRenderedPageBreak/>
        <w:t xml:space="preserve">*** </w:t>
      </w:r>
      <w:r>
        <w:rPr>
          <w:color w:val="0000FF"/>
          <w:sz w:val="28"/>
          <w:szCs w:val="28"/>
        </w:rPr>
        <w:t>3rd</w:t>
      </w:r>
      <w:r w:rsidRPr="00BF3BA8">
        <w:rPr>
          <w:color w:val="0000FF"/>
          <w:sz w:val="28"/>
          <w:szCs w:val="28"/>
        </w:rPr>
        <w:t xml:space="preserve"> Change ***</w:t>
      </w:r>
    </w:p>
    <w:p w:rsidR="008323E4" w:rsidRDefault="008323E4" w:rsidP="008323E4">
      <w:pPr>
        <w:pStyle w:val="1"/>
      </w:pPr>
      <w:bookmarkStart w:id="54" w:name="_Toc28012874"/>
      <w:bookmarkStart w:id="55" w:name="_Toc36039163"/>
      <w:bookmarkStart w:id="56" w:name="_Toc44688579"/>
      <w:bookmarkStart w:id="57" w:name="_Toc45133995"/>
      <w:bookmarkStart w:id="58" w:name="_Toc49931675"/>
      <w:bookmarkStart w:id="59" w:name="_Toc51762933"/>
      <w:bookmarkStart w:id="60" w:name="_Toc58848569"/>
      <w:bookmarkStart w:id="61" w:name="_Toc59017607"/>
      <w:bookmarkStart w:id="62" w:name="_Toc66279596"/>
      <w:bookmarkStart w:id="63" w:name="_Toc68168618"/>
      <w:bookmarkStart w:id="64" w:name="_Toc73713922"/>
      <w:r>
        <w:t>A.2</w:t>
      </w:r>
      <w:r>
        <w:tab/>
      </w:r>
      <w:r>
        <w:rPr>
          <w:rFonts w:eastAsia="Times New Roman"/>
        </w:rPr>
        <w:t>Nudr_DataRepository</w:t>
      </w:r>
      <w:r>
        <w:t xml:space="preserve"> API for Policy Data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:rsidR="008323E4" w:rsidRDefault="008323E4" w:rsidP="008323E4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"TS29519_Policy_Data.yaml".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>openapi: 3.0.0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>info: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policy data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:rsidR="008323E4" w:rsidRDefault="008323E4" w:rsidP="008323E4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:rsidR="008323E4" w:rsidRDefault="008323E4" w:rsidP="008323E4">
      <w:pPr>
        <w:pStyle w:val="PL"/>
      </w:pPr>
      <w:r>
        <w:t xml:space="preserve">    © 2021, 3GPP Organizational Partners (ARIB, ATIS, CCSA, ETSI, TSDSI, TTA, TTC).</w:t>
      </w:r>
    </w:p>
    <w:p w:rsidR="008323E4" w:rsidRDefault="008323E4" w:rsidP="008323E4">
      <w:pPr>
        <w:pStyle w:val="PL"/>
      </w:pPr>
      <w:r>
        <w:t xml:space="preserve">    All rights reserved.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>externalDocs: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description: 3GPP TS 29.519 V17.3.0; 5G System; Usage of the Unified Data Repository Service for Policy Data, Application Data and Structured Data for Exposure.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'http://www.3gpp.org/ftp/Specs/archive/29_series/29.519/'</w:t>
      </w:r>
    </w:p>
    <w:p w:rsidR="008323E4" w:rsidRDefault="008323E4" w:rsidP="008323E4">
      <w:pPr>
        <w:pStyle w:val="PL"/>
        <w:rPr>
          <w:noProof w:val="0"/>
        </w:rPr>
      </w:pP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>paths: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/policy-data/ues/{ueId}: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- name: ueId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'TS29571_CommonData.yaml#/components/schemas/VarUeId'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8323E4" w:rsidRDefault="008323E4" w:rsidP="008323E4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policy data for a subscriber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</w:t>
      </w:r>
      <w:r>
        <w:t>operationId: ReadPolicyData</w:t>
      </w:r>
    </w:p>
    <w:p w:rsidR="008323E4" w:rsidRDefault="008323E4" w:rsidP="008323E4">
      <w:pPr>
        <w:pStyle w:val="PL"/>
      </w:pPr>
      <w:r>
        <w:t xml:space="preserve">      tags:</w:t>
      </w:r>
    </w:p>
    <w:p w:rsidR="008323E4" w:rsidRDefault="008323E4" w:rsidP="008323E4">
      <w:pPr>
        <w:pStyle w:val="PL"/>
      </w:pPr>
      <w:r>
        <w:t xml:space="preserve">        - PolicyDataForIndividualUe (Document)</w:t>
      </w:r>
    </w:p>
    <w:p w:rsidR="008323E4" w:rsidRDefault="008323E4" w:rsidP="008323E4">
      <w:pPr>
        <w:pStyle w:val="PL"/>
      </w:pPr>
      <w:r>
        <w:t xml:space="preserve">      security:</w:t>
      </w:r>
    </w:p>
    <w:p w:rsidR="008323E4" w:rsidRDefault="008323E4" w:rsidP="008323E4">
      <w:pPr>
        <w:pStyle w:val="PL"/>
      </w:pPr>
      <w:r>
        <w:t xml:space="preserve">        - {}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  - nudr-dr:policy-data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       $ref: 'TS29571_CommonData.yaml#/components/schemas/SupportedFeatures'</w:t>
      </w:r>
    </w:p>
    <w:p w:rsidR="008323E4" w:rsidRDefault="008323E4" w:rsidP="008323E4">
      <w:pPr>
        <w:pStyle w:val="PL"/>
      </w:pPr>
      <w:r>
        <w:t xml:space="preserve">        - name: data-subset-names</w:t>
      </w:r>
    </w:p>
    <w:p w:rsidR="008323E4" w:rsidRDefault="008323E4" w:rsidP="008323E4">
      <w:pPr>
        <w:pStyle w:val="PL"/>
      </w:pPr>
      <w:r>
        <w:t xml:space="preserve">          in: query</w:t>
      </w:r>
    </w:p>
    <w:p w:rsidR="008323E4" w:rsidRDefault="008323E4" w:rsidP="008323E4">
      <w:pPr>
        <w:pStyle w:val="PL"/>
      </w:pPr>
      <w:r>
        <w:t xml:space="preserve">          style: form</w:t>
      </w:r>
    </w:p>
    <w:p w:rsidR="008323E4" w:rsidRDefault="008323E4" w:rsidP="008323E4">
      <w:pPr>
        <w:pStyle w:val="PL"/>
      </w:pPr>
      <w:r>
        <w:t xml:space="preserve">          explode: false</w:t>
      </w:r>
    </w:p>
    <w:p w:rsidR="008323E4" w:rsidRDefault="008323E4" w:rsidP="008323E4">
      <w:pPr>
        <w:pStyle w:val="PL"/>
      </w:pPr>
      <w:r>
        <w:t xml:space="preserve">          description: List of policy data subset names</w:t>
      </w:r>
    </w:p>
    <w:p w:rsidR="008323E4" w:rsidRDefault="008323E4" w:rsidP="008323E4">
      <w:pPr>
        <w:pStyle w:val="PL"/>
      </w:pPr>
      <w:r>
        <w:t xml:space="preserve">          required: false</w:t>
      </w:r>
    </w:p>
    <w:p w:rsidR="008323E4" w:rsidRDefault="008323E4" w:rsidP="008323E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8323E4" w:rsidRDefault="008323E4" w:rsidP="008323E4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:rsidR="008323E4" w:rsidRDefault="008323E4" w:rsidP="008323E4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:rsidR="008323E4" w:rsidRDefault="008323E4" w:rsidP="008323E4">
      <w:pPr>
        <w:pStyle w:val="PL"/>
      </w:pPr>
      <w:r>
        <w:rPr>
          <w:lang w:val="en-US"/>
        </w:rPr>
        <w:t xml:space="preserve">              </w:t>
      </w:r>
      <w:r>
        <w:t>$ref: '#/components/schemas/PolicyDataSubset'</w:t>
      </w:r>
    </w:p>
    <w:p w:rsidR="008323E4" w:rsidRDefault="008323E4" w:rsidP="008323E4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 xml:space="preserve">  minI</w:t>
      </w:r>
      <w:r>
        <w:t>tems: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2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policy data shall be returned.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'#/components/schemas/PolicyData</w:t>
      </w:r>
      <w:r>
        <w:t>ForIndividualUe</w:t>
      </w:r>
      <w:r>
        <w:rPr>
          <w:noProof w:val="0"/>
        </w:rPr>
        <w:t>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'429':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323E4" w:rsidRDefault="008323E4" w:rsidP="008323E4">
      <w:pPr>
        <w:pStyle w:val="PL"/>
        <w:rPr>
          <w:noProof w:val="0"/>
        </w:rPr>
      </w:pP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/policy-data/ues/{ueId}/am-data: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- name: ueId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'TS29571_CommonData.yaml#/components/schemas/VarUeId'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8323E4" w:rsidRDefault="008323E4" w:rsidP="008323E4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access and mobility policy data for a subscriber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</w:t>
      </w:r>
      <w:r>
        <w:t>operationId: ReadAccessAndMobilityPolicyData</w:t>
      </w:r>
    </w:p>
    <w:p w:rsidR="008323E4" w:rsidRDefault="008323E4" w:rsidP="008323E4">
      <w:pPr>
        <w:pStyle w:val="PL"/>
      </w:pPr>
      <w:r>
        <w:t xml:space="preserve">      tags:</w:t>
      </w:r>
    </w:p>
    <w:p w:rsidR="008323E4" w:rsidRDefault="008323E4" w:rsidP="008323E4">
      <w:pPr>
        <w:pStyle w:val="PL"/>
      </w:pPr>
      <w:r>
        <w:t xml:space="preserve">        - AccessAndMobilityPolicyData (Document)</w:t>
      </w:r>
    </w:p>
    <w:p w:rsidR="008323E4" w:rsidRDefault="008323E4" w:rsidP="008323E4">
      <w:pPr>
        <w:pStyle w:val="PL"/>
      </w:pPr>
      <w:r>
        <w:t xml:space="preserve">      security:</w:t>
      </w:r>
    </w:p>
    <w:p w:rsidR="008323E4" w:rsidRDefault="008323E4" w:rsidP="008323E4">
      <w:pPr>
        <w:pStyle w:val="PL"/>
      </w:pPr>
      <w:r>
        <w:t xml:space="preserve">        - {}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  - nudr-dr:policy-data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access and mobility policies shall be returned.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'#/components/schemas/AmPolicyData'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323E4" w:rsidRDefault="008323E4" w:rsidP="008323E4">
      <w:pPr>
        <w:pStyle w:val="PL"/>
        <w:rPr>
          <w:noProof w:val="0"/>
        </w:rPr>
      </w:pP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/policy-data/ues/{ueId}/ue-policy-set: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- name: ueId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'TS29571_CommonData.yaml#/components/schemas/VarUeId'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8323E4" w:rsidRDefault="008323E4" w:rsidP="008323E4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Retrieves the UE policy set data for a subscriber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</w:t>
      </w:r>
      <w:r>
        <w:t>operationId: ReadUEPolicySet</w:t>
      </w:r>
    </w:p>
    <w:p w:rsidR="008323E4" w:rsidRDefault="008323E4" w:rsidP="008323E4">
      <w:pPr>
        <w:pStyle w:val="PL"/>
      </w:pPr>
      <w:r>
        <w:t xml:space="preserve">      tags:</w:t>
      </w:r>
    </w:p>
    <w:p w:rsidR="008323E4" w:rsidRDefault="008323E4" w:rsidP="008323E4">
      <w:pPr>
        <w:pStyle w:val="PL"/>
      </w:pPr>
      <w:r>
        <w:t xml:space="preserve">        - UEPolicySet (Document) </w:t>
      </w:r>
    </w:p>
    <w:p w:rsidR="008323E4" w:rsidRDefault="008323E4" w:rsidP="008323E4">
      <w:pPr>
        <w:pStyle w:val="PL"/>
      </w:pPr>
      <w:r>
        <w:t xml:space="preserve">      security:</w:t>
      </w:r>
    </w:p>
    <w:p w:rsidR="008323E4" w:rsidRDefault="008323E4" w:rsidP="008323E4">
      <w:pPr>
        <w:pStyle w:val="PL"/>
      </w:pPr>
      <w:r>
        <w:t xml:space="preserve">        - {}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  - nudr-dr:policy-data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required: false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       $ref: 'TS29571_CommonData.yaml#/components/schemas/SupportedFeatures'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UE policies shall be returned.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'#/components/schemas/UePolicySet'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8323E4" w:rsidRDefault="008323E4" w:rsidP="008323E4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or modify the UE policy set data for a subscriber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</w:t>
      </w:r>
      <w:r>
        <w:t>operationId: CreateOrReplaceUEPolicySet</w:t>
      </w:r>
    </w:p>
    <w:p w:rsidR="008323E4" w:rsidRDefault="008323E4" w:rsidP="008323E4">
      <w:pPr>
        <w:pStyle w:val="PL"/>
      </w:pPr>
      <w:r>
        <w:t xml:space="preserve">      tags:</w:t>
      </w:r>
    </w:p>
    <w:p w:rsidR="008323E4" w:rsidRDefault="008323E4" w:rsidP="008323E4">
      <w:pPr>
        <w:pStyle w:val="PL"/>
      </w:pPr>
      <w:r>
        <w:t xml:space="preserve">        - UEPolicySet (Document)</w:t>
      </w:r>
    </w:p>
    <w:p w:rsidR="008323E4" w:rsidRDefault="008323E4" w:rsidP="008323E4">
      <w:pPr>
        <w:pStyle w:val="PL"/>
      </w:pPr>
      <w:r>
        <w:t xml:space="preserve">      security:</w:t>
      </w:r>
    </w:p>
    <w:p w:rsidR="008323E4" w:rsidRDefault="008323E4" w:rsidP="008323E4">
      <w:pPr>
        <w:pStyle w:val="PL"/>
      </w:pPr>
      <w:r>
        <w:t xml:space="preserve">        - {}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  - nudr-dr:policy-data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  <w:r>
        <w:t xml:space="preserve">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'#/components/schemas/UePolicySet'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containing a representation of the created UEPolicySet resource shall be returned.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'#/components/schemas/UePolicySet'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containing UE policies shall be returned.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'#/components/schemas/UePolicySet'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'411':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:rsidR="008323E4" w:rsidRDefault="008323E4" w:rsidP="008323E4">
      <w:pPr>
        <w:pStyle w:val="PL"/>
        <w:rPr>
          <w:lang w:eastAsia="zh-C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the UE policy set data for a subscriber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</w:t>
      </w:r>
      <w:r>
        <w:t>operationId: UpdateUEPolicySet</w:t>
      </w:r>
    </w:p>
    <w:p w:rsidR="008323E4" w:rsidRDefault="008323E4" w:rsidP="008323E4">
      <w:pPr>
        <w:pStyle w:val="PL"/>
      </w:pPr>
      <w:r>
        <w:t xml:space="preserve">      tags:</w:t>
      </w:r>
    </w:p>
    <w:p w:rsidR="008323E4" w:rsidRDefault="008323E4" w:rsidP="008323E4">
      <w:pPr>
        <w:pStyle w:val="PL"/>
      </w:pPr>
      <w:r>
        <w:t xml:space="preserve">        - UEPolicySet (Document)</w:t>
      </w:r>
    </w:p>
    <w:p w:rsidR="008323E4" w:rsidRDefault="008323E4" w:rsidP="008323E4">
      <w:pPr>
        <w:pStyle w:val="PL"/>
      </w:pPr>
      <w:r>
        <w:t xml:space="preserve">      security:</w:t>
      </w:r>
    </w:p>
    <w:p w:rsidR="008323E4" w:rsidRDefault="008323E4" w:rsidP="008323E4">
      <w:pPr>
        <w:pStyle w:val="PL"/>
      </w:pPr>
      <w:r>
        <w:t xml:space="preserve">        - {}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  - nudr-dr:policy-data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  <w:r>
        <w:t xml:space="preserve">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'#/components/schemas/UePolicySetPatch'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323E4" w:rsidRDefault="008323E4" w:rsidP="008323E4">
      <w:pPr>
        <w:pStyle w:val="PL"/>
        <w:rPr>
          <w:noProof w:val="0"/>
        </w:rPr>
      </w:pP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/policy-data/ues/{ueId}/sm-data: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8323E4" w:rsidRDefault="008323E4" w:rsidP="008323E4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session management policy data for a subscriber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</w:t>
      </w:r>
      <w:r>
        <w:t>operationId: ReadSessionManagementPolicyData</w:t>
      </w:r>
    </w:p>
    <w:p w:rsidR="008323E4" w:rsidRDefault="008323E4" w:rsidP="008323E4">
      <w:pPr>
        <w:pStyle w:val="PL"/>
      </w:pPr>
      <w:r>
        <w:t xml:space="preserve">      tags:</w:t>
      </w:r>
    </w:p>
    <w:p w:rsidR="008323E4" w:rsidRDefault="008323E4" w:rsidP="008323E4">
      <w:pPr>
        <w:pStyle w:val="PL"/>
      </w:pPr>
      <w:r>
        <w:t xml:space="preserve">        - SessionManagementPolicyData (Document)</w:t>
      </w:r>
    </w:p>
    <w:p w:rsidR="008323E4" w:rsidRDefault="008323E4" w:rsidP="008323E4">
      <w:pPr>
        <w:pStyle w:val="PL"/>
      </w:pPr>
      <w:r>
        <w:t xml:space="preserve">      security:</w:t>
      </w:r>
    </w:p>
    <w:p w:rsidR="008323E4" w:rsidRDefault="008323E4" w:rsidP="008323E4">
      <w:pPr>
        <w:pStyle w:val="PL"/>
      </w:pPr>
      <w:r>
        <w:t xml:space="preserve">        - {}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  - nudr-dr:policy-data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- name: ueId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'TS29571_CommonData.yaml#/components/schemas/VarUeId'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- name: snssai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$ref: 'TS29571_CommonData.yaml#/components/schemas/Snssai'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- name: dnn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'TS29571_CommonData.yaml#/components/schemas/Dnn'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- name: fields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description: attributes to be retrieved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minItems: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- name: supp-feat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description: Supported Features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'TS29571_CommonData.yaml#/components/schemas/SupportedFeatures'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SmPolicyData shall be returned.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'#/components/schemas/SmPolicyData'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         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:rsidR="008323E4" w:rsidRDefault="008323E4" w:rsidP="008323E4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the session management policy data for a subscriber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</w:t>
      </w:r>
      <w:r>
        <w:t>operationId: UpdateSessionManagementPolicyData</w:t>
      </w:r>
    </w:p>
    <w:p w:rsidR="008323E4" w:rsidRDefault="008323E4" w:rsidP="008323E4">
      <w:pPr>
        <w:pStyle w:val="PL"/>
      </w:pPr>
      <w:r>
        <w:t xml:space="preserve">      tags:</w:t>
      </w:r>
    </w:p>
    <w:p w:rsidR="008323E4" w:rsidRDefault="008323E4" w:rsidP="008323E4">
      <w:pPr>
        <w:pStyle w:val="PL"/>
      </w:pPr>
      <w:r>
        <w:t xml:space="preserve">        - SessionManagementPolicyData (Document)</w:t>
      </w:r>
    </w:p>
    <w:p w:rsidR="008323E4" w:rsidRDefault="008323E4" w:rsidP="008323E4">
      <w:pPr>
        <w:pStyle w:val="PL"/>
      </w:pPr>
      <w:r>
        <w:t xml:space="preserve">      security:</w:t>
      </w:r>
    </w:p>
    <w:p w:rsidR="008323E4" w:rsidRDefault="008323E4" w:rsidP="008323E4">
      <w:pPr>
        <w:pStyle w:val="PL"/>
      </w:pPr>
      <w:r>
        <w:t xml:space="preserve">        - {}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  - nudr-dr:policy-data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- name: ueId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'TS29571_CommonData.yaml#/components/schemas/VarUeId'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  <w:r>
        <w:t xml:space="preserve">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'#/components/schemas/SmPolicyDataPatch'</w:t>
      </w:r>
    </w:p>
    <w:p w:rsidR="008323E4" w:rsidRDefault="008323E4" w:rsidP="008323E4">
      <w:pPr>
        <w:pStyle w:val="PL"/>
      </w:pPr>
      <w:r>
        <w:lastRenderedPageBreak/>
        <w:t xml:space="preserve">      responses:</w:t>
      </w:r>
    </w:p>
    <w:p w:rsidR="008323E4" w:rsidRDefault="008323E4" w:rsidP="008323E4">
      <w:pPr>
        <w:pStyle w:val="PL"/>
      </w:pPr>
      <w:r>
        <w:t xml:space="preserve">        '204':</w:t>
      </w:r>
    </w:p>
    <w:p w:rsidR="008323E4" w:rsidRDefault="008323E4" w:rsidP="008323E4">
      <w:pPr>
        <w:pStyle w:val="PL"/>
      </w:pPr>
      <w:r>
        <w:t xml:space="preserve">          description: Successful case. The resource has been successfully updated and no additional content is to be sent in the response message.</w:t>
      </w:r>
    </w:p>
    <w:p w:rsidR="008323E4" w:rsidRDefault="008323E4" w:rsidP="008323E4">
      <w:pPr>
        <w:pStyle w:val="PL"/>
      </w:pPr>
      <w:r>
        <w:t xml:space="preserve">        '200':</w:t>
      </w:r>
    </w:p>
    <w:p w:rsidR="008323E4" w:rsidRDefault="008323E4" w:rsidP="008323E4">
      <w:pPr>
        <w:pStyle w:val="PL"/>
      </w:pPr>
      <w:r>
        <w:t xml:space="preserve">          description: Expected response to a valid request</w:t>
      </w:r>
    </w:p>
    <w:p w:rsidR="008323E4" w:rsidRDefault="008323E4" w:rsidP="008323E4">
      <w:pPr>
        <w:pStyle w:val="PL"/>
      </w:pPr>
      <w:r>
        <w:t xml:space="preserve">          content:</w:t>
      </w:r>
    </w:p>
    <w:p w:rsidR="008323E4" w:rsidRDefault="008323E4" w:rsidP="008323E4">
      <w:pPr>
        <w:pStyle w:val="PL"/>
      </w:pPr>
      <w:r>
        <w:t xml:space="preserve">            application/json:</w:t>
      </w:r>
    </w:p>
    <w:p w:rsidR="008323E4" w:rsidRDefault="008323E4" w:rsidP="008323E4">
      <w:pPr>
        <w:pStyle w:val="PL"/>
      </w:pPr>
      <w:r>
        <w:t xml:space="preserve">              schema:</w:t>
      </w:r>
    </w:p>
    <w:p w:rsidR="008323E4" w:rsidRDefault="008323E4" w:rsidP="008323E4">
      <w:pPr>
        <w:pStyle w:val="PL"/>
      </w:pPr>
      <w:r>
        <w:t xml:space="preserve">                $ref: '#/components/schemas/SmPolicyData'</w:t>
      </w:r>
    </w:p>
    <w:p w:rsidR="008323E4" w:rsidRDefault="008323E4" w:rsidP="008323E4">
      <w:pPr>
        <w:pStyle w:val="PL"/>
      </w:pPr>
      <w:r>
        <w:t xml:space="preserve">        '400':</w:t>
      </w:r>
    </w:p>
    <w:p w:rsidR="008323E4" w:rsidRDefault="008323E4" w:rsidP="008323E4">
      <w:pPr>
        <w:pStyle w:val="PL"/>
      </w:pPr>
      <w:r>
        <w:t xml:space="preserve">          $ref: 'TS29571_CommonData.yaml#/components/responses/400'</w:t>
      </w:r>
    </w:p>
    <w:p w:rsidR="008323E4" w:rsidRDefault="008323E4" w:rsidP="008323E4">
      <w:pPr>
        <w:pStyle w:val="PL"/>
      </w:pPr>
      <w:r>
        <w:t xml:space="preserve">        '401':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323E4" w:rsidRDefault="008323E4" w:rsidP="008323E4">
      <w:pPr>
        <w:pStyle w:val="PL"/>
        <w:rPr>
          <w:noProof w:val="0"/>
        </w:rPr>
      </w:pP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/policy-data/ues/{ueId}/sm-data/{usageMonId}: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8323E4" w:rsidRDefault="008323E4" w:rsidP="008323E4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 usage monitoring resource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</w:t>
      </w:r>
      <w:r>
        <w:t>operationId: ReadUsageMonitoringInformation</w:t>
      </w:r>
    </w:p>
    <w:p w:rsidR="008323E4" w:rsidRDefault="008323E4" w:rsidP="008323E4">
      <w:pPr>
        <w:pStyle w:val="PL"/>
      </w:pPr>
      <w:r>
        <w:t xml:space="preserve">      tags:</w:t>
      </w:r>
    </w:p>
    <w:p w:rsidR="008323E4" w:rsidRDefault="008323E4" w:rsidP="008323E4">
      <w:pPr>
        <w:pStyle w:val="PL"/>
      </w:pPr>
      <w:r>
        <w:t xml:space="preserve">        - UsageMonitoringInformation (Document)</w:t>
      </w:r>
    </w:p>
    <w:p w:rsidR="008323E4" w:rsidRDefault="008323E4" w:rsidP="008323E4">
      <w:pPr>
        <w:pStyle w:val="PL"/>
      </w:pPr>
      <w:r>
        <w:t xml:space="preserve">      security:</w:t>
      </w:r>
    </w:p>
    <w:p w:rsidR="008323E4" w:rsidRDefault="008323E4" w:rsidP="008323E4">
      <w:pPr>
        <w:pStyle w:val="PL"/>
      </w:pPr>
      <w:r>
        <w:t xml:space="preserve">        - {}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  - nudr-dr:policy-data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name: usageMonId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'TS29571_CommonData.yaml#/components/schemas/SupportedFeatures'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usage monitoring data is returned.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'#/components/schemas/UsageMonData'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found but no usage monitoring data is available.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8323E4" w:rsidRDefault="008323E4" w:rsidP="008323E4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usage monitoring resource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</w:t>
      </w:r>
      <w:r>
        <w:t>operationId: CreateUsageMonitoringResource</w:t>
      </w:r>
    </w:p>
    <w:p w:rsidR="008323E4" w:rsidRDefault="008323E4" w:rsidP="008323E4">
      <w:pPr>
        <w:pStyle w:val="PL"/>
      </w:pPr>
      <w:r>
        <w:t xml:space="preserve">      tags:</w:t>
      </w:r>
    </w:p>
    <w:p w:rsidR="008323E4" w:rsidRDefault="008323E4" w:rsidP="008323E4">
      <w:pPr>
        <w:pStyle w:val="PL"/>
      </w:pPr>
      <w:r>
        <w:t xml:space="preserve">        - UsageMonitoringInformation (Document)</w:t>
      </w:r>
    </w:p>
    <w:p w:rsidR="008323E4" w:rsidRDefault="008323E4" w:rsidP="008323E4">
      <w:pPr>
        <w:pStyle w:val="PL"/>
      </w:pPr>
      <w:r>
        <w:t xml:space="preserve">      security:</w:t>
      </w:r>
    </w:p>
    <w:p w:rsidR="008323E4" w:rsidRDefault="008323E4" w:rsidP="008323E4">
      <w:pPr>
        <w:pStyle w:val="PL"/>
      </w:pPr>
      <w:r>
        <w:t xml:space="preserve">        - {}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  - nudr-dr:policy-data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- name: ueId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'TS29571_CommonData.yaml#/components/schemas/VarUeId'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- name: usageMonId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'#/components/schemas/UsageMonData'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is returned containing a representation of the resource.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'#/components/schemas/UsageMonData'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8323E4" w:rsidRDefault="008323E4" w:rsidP="008323E4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 usage monitoring resource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</w:t>
      </w:r>
      <w:r>
        <w:t>operationId: DeleteUsageMonitoringInformation</w:t>
      </w:r>
    </w:p>
    <w:p w:rsidR="008323E4" w:rsidRDefault="008323E4" w:rsidP="008323E4">
      <w:pPr>
        <w:pStyle w:val="PL"/>
      </w:pPr>
      <w:r>
        <w:t xml:space="preserve">      tags:</w:t>
      </w:r>
    </w:p>
    <w:p w:rsidR="008323E4" w:rsidRDefault="008323E4" w:rsidP="008323E4">
      <w:pPr>
        <w:pStyle w:val="PL"/>
      </w:pPr>
      <w:r>
        <w:t xml:space="preserve">        - UsageMonitoringInformation (Document)</w:t>
      </w:r>
    </w:p>
    <w:p w:rsidR="008323E4" w:rsidRDefault="008323E4" w:rsidP="008323E4">
      <w:pPr>
        <w:pStyle w:val="PL"/>
      </w:pPr>
      <w:r>
        <w:t xml:space="preserve">      security:</w:t>
      </w:r>
    </w:p>
    <w:p w:rsidR="008323E4" w:rsidRDefault="008323E4" w:rsidP="008323E4">
      <w:pPr>
        <w:pStyle w:val="PL"/>
      </w:pPr>
      <w:r>
        <w:t xml:space="preserve">        - {}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  - nudr-dr:policy-data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- name: ueId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'TS29571_CommonData.yaml#/components/schemas/VarUeId'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- name: usageMonId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type: string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323E4" w:rsidRDefault="008323E4" w:rsidP="008323E4">
      <w:pPr>
        <w:pStyle w:val="PL"/>
        <w:rPr>
          <w:noProof w:val="0"/>
        </w:rPr>
      </w:pP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/policy-data/sponsor-connectivity-data/{sponsorId}: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- name: sponsorId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type: string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8323E4" w:rsidRDefault="008323E4" w:rsidP="008323E4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 xml:space="preserve">Retrieves the sponsored connectivity information for a given </w:t>
      </w:r>
      <w:r>
        <w:t>sponsorId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SponsorConnectivityData</w:t>
      </w:r>
    </w:p>
    <w:p w:rsidR="008323E4" w:rsidRDefault="008323E4" w:rsidP="008323E4">
      <w:pPr>
        <w:pStyle w:val="PL"/>
      </w:pPr>
      <w:r>
        <w:t xml:space="preserve">      tags:</w:t>
      </w:r>
    </w:p>
    <w:p w:rsidR="008323E4" w:rsidRDefault="008323E4" w:rsidP="008323E4">
      <w:pPr>
        <w:pStyle w:val="PL"/>
      </w:pPr>
      <w:r>
        <w:t xml:space="preserve">        - </w:t>
      </w:r>
      <w:r>
        <w:rPr>
          <w:lang w:eastAsia="zh-CN"/>
        </w:rPr>
        <w:t>SponsorConnectivityData</w:t>
      </w:r>
      <w:r>
        <w:t xml:space="preserve"> (Document)</w:t>
      </w:r>
    </w:p>
    <w:p w:rsidR="008323E4" w:rsidRDefault="008323E4" w:rsidP="008323E4">
      <w:pPr>
        <w:pStyle w:val="PL"/>
      </w:pPr>
      <w:r>
        <w:t xml:space="preserve">      security:</w:t>
      </w:r>
    </w:p>
    <w:p w:rsidR="008323E4" w:rsidRDefault="008323E4" w:rsidP="008323E4">
      <w:pPr>
        <w:pStyle w:val="PL"/>
      </w:pPr>
      <w:r>
        <w:t xml:space="preserve">        - {}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  - nudr-dr:policy-data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Sponsor Connectivity Data shall be returned.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'#/components/schemas/SponsorConnectivityData'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found but no Sponsor Connectivity Data is available.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323E4" w:rsidRDefault="008323E4" w:rsidP="008323E4">
      <w:pPr>
        <w:pStyle w:val="PL"/>
        <w:rPr>
          <w:noProof w:val="0"/>
        </w:rPr>
      </w:pP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/policy-data/bdt-data: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8323E4" w:rsidRDefault="008323E4" w:rsidP="008323E4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BDT data collection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BdtData</w:t>
      </w:r>
    </w:p>
    <w:p w:rsidR="008323E4" w:rsidRDefault="008323E4" w:rsidP="008323E4">
      <w:pPr>
        <w:pStyle w:val="PL"/>
      </w:pPr>
      <w:r>
        <w:t xml:space="preserve">      tags:</w:t>
      </w:r>
    </w:p>
    <w:p w:rsidR="008323E4" w:rsidRDefault="008323E4" w:rsidP="008323E4">
      <w:pPr>
        <w:pStyle w:val="PL"/>
      </w:pPr>
      <w:r>
        <w:t xml:space="preserve">        - </w:t>
      </w:r>
      <w:r>
        <w:rPr>
          <w:lang w:eastAsia="zh-CN"/>
        </w:rPr>
        <w:t>BdtData</w:t>
      </w:r>
      <w:r>
        <w:t xml:space="preserve"> (Store)</w:t>
      </w:r>
    </w:p>
    <w:p w:rsidR="008323E4" w:rsidRDefault="008323E4" w:rsidP="008323E4">
      <w:pPr>
        <w:pStyle w:val="PL"/>
      </w:pPr>
      <w:r>
        <w:t xml:space="preserve">      security:</w:t>
      </w:r>
    </w:p>
    <w:p w:rsidR="008323E4" w:rsidRDefault="008323E4" w:rsidP="008323E4">
      <w:pPr>
        <w:pStyle w:val="PL"/>
      </w:pPr>
      <w:r>
        <w:t xml:space="preserve">        - {}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  - nudr-dr:policy-data</w:t>
      </w:r>
    </w:p>
    <w:p w:rsidR="008323E4" w:rsidRDefault="008323E4" w:rsidP="008323E4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:rsidR="008323E4" w:rsidRDefault="008323E4" w:rsidP="008323E4">
      <w:pPr>
        <w:pStyle w:val="PL"/>
        <w:rPr>
          <w:lang w:val="en-US"/>
        </w:rPr>
      </w:pPr>
      <w:r>
        <w:rPr>
          <w:lang w:val="en-US"/>
        </w:rPr>
        <w:t xml:space="preserve">        - name: bdt-ref-ids</w:t>
      </w:r>
    </w:p>
    <w:p w:rsidR="008323E4" w:rsidRDefault="008323E4" w:rsidP="008323E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:rsidR="008323E4" w:rsidRDefault="008323E4" w:rsidP="008323E4">
      <w:pPr>
        <w:pStyle w:val="PL"/>
      </w:pPr>
      <w:r>
        <w:rPr>
          <w:lang w:val="en-US"/>
        </w:rPr>
        <w:t xml:space="preserve">          description: </w:t>
      </w:r>
      <w:r>
        <w:t>List of the BDT reference identifiers.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8323E4" w:rsidRDefault="008323E4" w:rsidP="008323E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8323E4" w:rsidRDefault="008323E4" w:rsidP="008323E4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:rsidR="008323E4" w:rsidRDefault="008323E4" w:rsidP="008323E4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lang w:val="en-US"/>
        </w:rPr>
        <w:t xml:space="preserve">              </w:t>
      </w:r>
      <w:r>
        <w:rPr>
          <w:noProof w:val="0"/>
        </w:rPr>
        <w:t>$ref: 'TS29122_CommonData.yaml#/components/schemas/BdtReferenceId'</w:t>
      </w:r>
    </w:p>
    <w:p w:rsidR="008323E4" w:rsidRDefault="008323E4" w:rsidP="008323E4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 xml:space="preserve">  minI</w:t>
      </w:r>
      <w:r>
        <w:t>tems:</w:t>
      </w:r>
      <w:r>
        <w:rPr>
          <w:rFonts w:hint="eastAsia"/>
          <w:lang w:eastAsia="zh-CN"/>
        </w:rPr>
        <w:t xml:space="preserve"> 1</w:t>
      </w:r>
    </w:p>
    <w:p w:rsidR="008323E4" w:rsidRDefault="008323E4" w:rsidP="008323E4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:rsidR="008323E4" w:rsidRDefault="008323E4" w:rsidP="008323E4">
      <w:pPr>
        <w:pStyle w:val="PL"/>
        <w:rPr>
          <w:lang w:val="en-US"/>
        </w:rPr>
      </w:pPr>
      <w:r>
        <w:rPr>
          <w:lang w:val="en-US"/>
        </w:rPr>
        <w:t xml:space="preserve">          explode: false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323E4" w:rsidRDefault="008323E4" w:rsidP="008323E4">
      <w:pPr>
        <w:pStyle w:val="PL"/>
        <w:rPr>
          <w:lang w:val="en-US"/>
        </w:rPr>
      </w:pPr>
      <w:r>
        <w:rPr>
          <w:noProof w:val="0"/>
        </w:rPr>
        <w:t xml:space="preserve">             $ref: 'TS29571_CommonData.yaml#/components/schemas/SupportedFeatures'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the BDT data shall be returned.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'#/components/schemas/BdtData'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323E4" w:rsidRDefault="008323E4" w:rsidP="008323E4">
      <w:pPr>
        <w:pStyle w:val="PL"/>
        <w:rPr>
          <w:noProof w:val="0"/>
        </w:rPr>
      </w:pP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/policy-data/bdt-data/{bdtReferenceId}: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- name: bdtReferenceId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in: path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8323E4" w:rsidRDefault="008323E4" w:rsidP="008323E4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BDT data information associated with a BDT reference Id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</w:t>
      </w:r>
      <w:r>
        <w:t>operationId: ReadIndividual</w:t>
      </w:r>
      <w:r>
        <w:rPr>
          <w:lang w:eastAsia="zh-CN"/>
        </w:rPr>
        <w:t>BdtData</w:t>
      </w:r>
    </w:p>
    <w:p w:rsidR="008323E4" w:rsidRDefault="008323E4" w:rsidP="008323E4">
      <w:pPr>
        <w:pStyle w:val="PL"/>
      </w:pPr>
      <w:r>
        <w:t xml:space="preserve">      tags:</w:t>
      </w:r>
    </w:p>
    <w:p w:rsidR="008323E4" w:rsidRDefault="008323E4" w:rsidP="008323E4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 </w:t>
      </w:r>
    </w:p>
    <w:p w:rsidR="008323E4" w:rsidRDefault="008323E4" w:rsidP="008323E4">
      <w:pPr>
        <w:pStyle w:val="PL"/>
      </w:pPr>
      <w:r>
        <w:t xml:space="preserve">      security:</w:t>
      </w:r>
    </w:p>
    <w:p w:rsidR="008323E4" w:rsidRDefault="008323E4" w:rsidP="008323E4">
      <w:pPr>
        <w:pStyle w:val="PL"/>
      </w:pPr>
      <w:r>
        <w:t xml:space="preserve">        - {}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  - nudr-dr:policy-data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       $ref: 'TS29571_CommonData.yaml#/components/schemas/SupportedFeatures'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the BDT data shall be returned.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'#/components/schemas/BdtData'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8323E4" w:rsidRDefault="008323E4" w:rsidP="008323E4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Creates an BDT data resource associated with an BDT reference Id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BdtData</w:t>
      </w:r>
    </w:p>
    <w:p w:rsidR="008323E4" w:rsidRDefault="008323E4" w:rsidP="008323E4">
      <w:pPr>
        <w:pStyle w:val="PL"/>
      </w:pPr>
      <w:r>
        <w:t xml:space="preserve">      tags:</w:t>
      </w:r>
    </w:p>
    <w:p w:rsidR="008323E4" w:rsidRDefault="008323E4" w:rsidP="008323E4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:rsidR="008323E4" w:rsidRDefault="008323E4" w:rsidP="008323E4">
      <w:pPr>
        <w:pStyle w:val="PL"/>
      </w:pPr>
      <w:r>
        <w:t xml:space="preserve">      security:</w:t>
      </w:r>
    </w:p>
    <w:p w:rsidR="008323E4" w:rsidRDefault="008323E4" w:rsidP="008323E4">
      <w:pPr>
        <w:pStyle w:val="PL"/>
      </w:pPr>
      <w:r>
        <w:t xml:space="preserve">        - {}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  - nudr-dr:policy-data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  <w:r>
        <w:t xml:space="preserve">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'#/components/schemas/BdtData'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'#/components/schemas/BdtData'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:rsidR="008323E4" w:rsidRDefault="008323E4" w:rsidP="008323E4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Modifies</w:t>
      </w:r>
      <w:r>
        <w:rPr>
          <w:noProof w:val="0"/>
        </w:rPr>
        <w:t xml:space="preserve"> an BDT data resource associated with an BDT reference Id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</w:t>
      </w:r>
      <w:r>
        <w:t>operationId: Update</w:t>
      </w:r>
      <w:r>
        <w:rPr>
          <w:noProof w:val="0"/>
        </w:rPr>
        <w:t>Individual</w:t>
      </w:r>
      <w:r>
        <w:rPr>
          <w:noProof w:val="0"/>
          <w:lang w:eastAsia="zh-CN"/>
        </w:rPr>
        <w:t>BdtData</w:t>
      </w:r>
    </w:p>
    <w:p w:rsidR="008323E4" w:rsidRDefault="008323E4" w:rsidP="008323E4">
      <w:pPr>
        <w:pStyle w:val="PL"/>
      </w:pPr>
      <w:r>
        <w:t xml:space="preserve">      tags:</w:t>
      </w:r>
    </w:p>
    <w:p w:rsidR="008323E4" w:rsidRDefault="008323E4" w:rsidP="008323E4">
      <w:pPr>
        <w:pStyle w:val="PL"/>
      </w:pPr>
      <w:r>
        <w:t xml:space="preserve">        - </w:t>
      </w:r>
      <w:r>
        <w:rPr>
          <w:noProof w:val="0"/>
        </w:rPr>
        <w:t>Individual</w:t>
      </w:r>
      <w:r>
        <w:rPr>
          <w:noProof w:val="0"/>
          <w:lang w:eastAsia="zh-CN"/>
        </w:rPr>
        <w:t>BdtData</w:t>
      </w:r>
      <w:r>
        <w:t xml:space="preserve"> (Document)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'#/components/schemas/BdtDataPatch'</w:t>
      </w:r>
    </w:p>
    <w:p w:rsidR="008323E4" w:rsidRDefault="008323E4" w:rsidP="008323E4">
      <w:pPr>
        <w:pStyle w:val="PL"/>
      </w:pPr>
      <w:r>
        <w:t xml:space="preserve">      responses:</w:t>
      </w:r>
    </w:p>
    <w:p w:rsidR="008323E4" w:rsidRDefault="008323E4" w:rsidP="008323E4">
      <w:pPr>
        <w:pStyle w:val="PL"/>
      </w:pPr>
      <w:r>
        <w:t xml:space="preserve">        '200':</w:t>
      </w:r>
    </w:p>
    <w:p w:rsidR="008323E4" w:rsidRDefault="008323E4" w:rsidP="008323E4">
      <w:pPr>
        <w:pStyle w:val="PL"/>
      </w:pPr>
      <w:r>
        <w:t xml:space="preserve">          description: Expected response to a valid request</w:t>
      </w:r>
    </w:p>
    <w:p w:rsidR="008323E4" w:rsidRDefault="008323E4" w:rsidP="008323E4">
      <w:pPr>
        <w:pStyle w:val="PL"/>
      </w:pPr>
      <w:r>
        <w:t xml:space="preserve">          content:</w:t>
      </w:r>
    </w:p>
    <w:p w:rsidR="008323E4" w:rsidRDefault="008323E4" w:rsidP="008323E4">
      <w:pPr>
        <w:pStyle w:val="PL"/>
      </w:pPr>
      <w:r>
        <w:t xml:space="preserve">            application/json:</w:t>
      </w:r>
    </w:p>
    <w:p w:rsidR="008323E4" w:rsidRDefault="008323E4" w:rsidP="008323E4">
      <w:pPr>
        <w:pStyle w:val="PL"/>
      </w:pPr>
      <w:r>
        <w:t xml:space="preserve">              schema:</w:t>
      </w:r>
    </w:p>
    <w:p w:rsidR="008323E4" w:rsidRDefault="008323E4" w:rsidP="008323E4">
      <w:pPr>
        <w:pStyle w:val="PL"/>
      </w:pPr>
      <w:r>
        <w:t xml:space="preserve">                $ref: '#/components/schemas/BdtData'</w:t>
      </w:r>
    </w:p>
    <w:p w:rsidR="008323E4" w:rsidRDefault="008323E4" w:rsidP="008323E4">
      <w:pPr>
        <w:pStyle w:val="PL"/>
      </w:pPr>
      <w:r>
        <w:t xml:space="preserve">        '204':</w:t>
      </w:r>
    </w:p>
    <w:p w:rsidR="008323E4" w:rsidRDefault="008323E4" w:rsidP="008323E4">
      <w:pPr>
        <w:pStyle w:val="PL"/>
      </w:pPr>
      <w:r>
        <w:t xml:space="preserve">          description: Successful case. The resource has been successfully updated and no additional content is to be sent in the response message.</w:t>
      </w:r>
    </w:p>
    <w:p w:rsidR="008323E4" w:rsidRDefault="008323E4" w:rsidP="008323E4">
      <w:pPr>
        <w:pStyle w:val="PL"/>
      </w:pPr>
      <w:r>
        <w:t xml:space="preserve">        '400':</w:t>
      </w:r>
    </w:p>
    <w:p w:rsidR="008323E4" w:rsidRDefault="008323E4" w:rsidP="008323E4">
      <w:pPr>
        <w:pStyle w:val="PL"/>
      </w:pPr>
      <w:r>
        <w:t xml:space="preserve">          $ref: 'TS29571_CommonData.yaml#/components/responses/400'</w:t>
      </w:r>
    </w:p>
    <w:p w:rsidR="008323E4" w:rsidRDefault="008323E4" w:rsidP="008323E4">
      <w:pPr>
        <w:pStyle w:val="PL"/>
      </w:pPr>
      <w:r>
        <w:t xml:space="preserve">        '401':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8323E4" w:rsidRDefault="008323E4" w:rsidP="008323E4">
      <w:pPr>
        <w:pStyle w:val="PL"/>
        <w:rPr>
          <w:lang w:eastAsia="zh-C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Deletes an BDT data resource associated with an BDT reference Id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BdtData</w:t>
      </w:r>
    </w:p>
    <w:p w:rsidR="008323E4" w:rsidRDefault="008323E4" w:rsidP="008323E4">
      <w:pPr>
        <w:pStyle w:val="PL"/>
      </w:pPr>
      <w:r>
        <w:t xml:space="preserve">      tags:</w:t>
      </w:r>
    </w:p>
    <w:p w:rsidR="008323E4" w:rsidRDefault="008323E4" w:rsidP="008323E4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:rsidR="008323E4" w:rsidRDefault="008323E4" w:rsidP="008323E4">
      <w:pPr>
        <w:pStyle w:val="PL"/>
      </w:pPr>
      <w:r>
        <w:t xml:space="preserve">      security:</w:t>
      </w:r>
    </w:p>
    <w:p w:rsidR="008323E4" w:rsidRDefault="008323E4" w:rsidP="008323E4">
      <w:pPr>
        <w:pStyle w:val="PL"/>
      </w:pPr>
      <w:r>
        <w:t xml:space="preserve">        - {}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lastRenderedPageBreak/>
        <w:t xml:space="preserve">          - nudr-dr</w:t>
      </w:r>
    </w:p>
    <w:p w:rsidR="008323E4" w:rsidRDefault="008323E4" w:rsidP="008323E4">
      <w:pPr>
        <w:pStyle w:val="PL"/>
      </w:pPr>
      <w:r>
        <w:t xml:space="preserve">          - nudr-dr:policy-data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323E4" w:rsidRDefault="008323E4" w:rsidP="008323E4">
      <w:pPr>
        <w:pStyle w:val="PL"/>
        <w:rPr>
          <w:noProof w:val="0"/>
        </w:rPr>
      </w:pP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/policy-data/subs-to-notify: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:rsidR="008323E4" w:rsidRDefault="008323E4" w:rsidP="008323E4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policy data changes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</w:t>
      </w:r>
      <w:r>
        <w:t>operationId: CreateIndividualPolicyDataSubscription</w:t>
      </w:r>
    </w:p>
    <w:p w:rsidR="008323E4" w:rsidRDefault="008323E4" w:rsidP="008323E4">
      <w:pPr>
        <w:pStyle w:val="PL"/>
      </w:pPr>
      <w:r>
        <w:t xml:space="preserve">      tags:</w:t>
      </w:r>
    </w:p>
    <w:p w:rsidR="008323E4" w:rsidRDefault="008323E4" w:rsidP="008323E4">
      <w:pPr>
        <w:pStyle w:val="PL"/>
      </w:pPr>
      <w:r>
        <w:t xml:space="preserve">        - PolicyDataSubscriptions (Collection)</w:t>
      </w:r>
    </w:p>
    <w:p w:rsidR="008323E4" w:rsidRDefault="008323E4" w:rsidP="008323E4">
      <w:pPr>
        <w:pStyle w:val="PL"/>
      </w:pPr>
      <w:r>
        <w:t xml:space="preserve">      security:</w:t>
      </w:r>
    </w:p>
    <w:p w:rsidR="008323E4" w:rsidRDefault="008323E4" w:rsidP="008323E4">
      <w:pPr>
        <w:pStyle w:val="PL"/>
      </w:pPr>
      <w:r>
        <w:t xml:space="preserve">        - {}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  - nudr-dr:policy-data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'#/components/schemas/PolicyDataSubscription'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 representation of each Individual subscription resource shall be returned.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'#/components/schemas/PolicyDataSubscription'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callbacks: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policyDataChangeNotification: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'{$request.body#/notificationUri}':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requestBody: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'#/components/schemas/PolicyDataChangeNotification'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      minItems: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:rsidR="008323E4" w:rsidRDefault="008323E4" w:rsidP="008323E4">
      <w:pPr>
        <w:pStyle w:val="PL"/>
        <w:rPr>
          <w:noProof w:val="0"/>
        </w:rPr>
      </w:pP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/policy-data/subs-to-notify/{subsId}: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- name: subsId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8323E4" w:rsidRDefault="008323E4" w:rsidP="008323E4">
      <w:pPr>
        <w:pStyle w:val="PL"/>
        <w:rPr>
          <w:rFonts w:eastAsia="Times New Roma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rFonts w:eastAsia="Times New Roman"/>
        </w:rPr>
        <w:t>Modify a subscription to receive notification of policy data changes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</w:t>
      </w:r>
      <w:r>
        <w:t>operationId: ReplaceIndividualPolicyDataSubscription</w:t>
      </w:r>
    </w:p>
    <w:p w:rsidR="008323E4" w:rsidRDefault="008323E4" w:rsidP="008323E4">
      <w:pPr>
        <w:pStyle w:val="PL"/>
      </w:pPr>
      <w:r>
        <w:t xml:space="preserve">      tags:</w:t>
      </w:r>
    </w:p>
    <w:p w:rsidR="008323E4" w:rsidRDefault="008323E4" w:rsidP="008323E4">
      <w:pPr>
        <w:pStyle w:val="PL"/>
      </w:pPr>
      <w:r>
        <w:t xml:space="preserve">        - IndividualPolicyDataSubscription (Document)</w:t>
      </w:r>
    </w:p>
    <w:p w:rsidR="008323E4" w:rsidRDefault="008323E4" w:rsidP="008323E4">
      <w:pPr>
        <w:pStyle w:val="PL"/>
      </w:pPr>
      <w:r>
        <w:t xml:space="preserve">      security:</w:t>
      </w:r>
    </w:p>
    <w:p w:rsidR="008323E4" w:rsidRDefault="008323E4" w:rsidP="008323E4">
      <w:pPr>
        <w:pStyle w:val="PL"/>
      </w:pPr>
      <w:r>
        <w:t xml:space="preserve">        - {}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  - nudr-dr:policy-data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'#/components/schemas/PolicyDataSubscription'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'#/components/schemas/PolicyDataSubscription'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individual subscription resource was updated successfully and no additional content is to be sent in the response message</w:t>
      </w:r>
      <w:r>
        <w:rPr>
          <w:noProof w:val="0"/>
        </w:rPr>
        <w:t>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8323E4" w:rsidRDefault="008323E4" w:rsidP="008323E4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Policy Data subscription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</w:t>
      </w:r>
      <w:r>
        <w:t>operationId: DeleteIndividualPolicyDataSubscription</w:t>
      </w:r>
    </w:p>
    <w:p w:rsidR="008323E4" w:rsidRDefault="008323E4" w:rsidP="008323E4">
      <w:pPr>
        <w:pStyle w:val="PL"/>
      </w:pPr>
      <w:r>
        <w:t xml:space="preserve">      tags:</w:t>
      </w:r>
    </w:p>
    <w:p w:rsidR="008323E4" w:rsidRDefault="008323E4" w:rsidP="008323E4">
      <w:pPr>
        <w:pStyle w:val="PL"/>
      </w:pPr>
      <w:r>
        <w:t xml:space="preserve">        - IndividualPolicyDataSubscription (Document)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323E4" w:rsidRDefault="008323E4" w:rsidP="008323E4">
      <w:pPr>
        <w:pStyle w:val="PL"/>
        <w:rPr>
          <w:noProof w:val="0"/>
        </w:rPr>
      </w:pP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/policy-data/ues/{ueId}/operator-specific-data: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8323E4" w:rsidRDefault="008323E4" w:rsidP="008323E4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Retrieve the operator specific policy data of an UE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</w:t>
      </w:r>
      <w:r>
        <w:t>operationId: ReadOperatorSpecificData</w:t>
      </w:r>
    </w:p>
    <w:p w:rsidR="008323E4" w:rsidRDefault="008323E4" w:rsidP="008323E4">
      <w:pPr>
        <w:pStyle w:val="PL"/>
      </w:pPr>
      <w:r>
        <w:t xml:space="preserve">      tags:</w:t>
      </w:r>
    </w:p>
    <w:p w:rsidR="008323E4" w:rsidRDefault="008323E4" w:rsidP="008323E4">
      <w:pPr>
        <w:pStyle w:val="PL"/>
      </w:pPr>
      <w:r>
        <w:t xml:space="preserve">        - OperatorSpecificData (Document)</w:t>
      </w:r>
    </w:p>
    <w:p w:rsidR="008323E4" w:rsidRDefault="008323E4" w:rsidP="008323E4">
      <w:pPr>
        <w:pStyle w:val="PL"/>
      </w:pPr>
      <w:r>
        <w:t xml:space="preserve">      security:</w:t>
      </w:r>
    </w:p>
    <w:p w:rsidR="008323E4" w:rsidRDefault="008323E4" w:rsidP="008323E4">
      <w:pPr>
        <w:pStyle w:val="PL"/>
      </w:pPr>
      <w:r>
        <w:t xml:space="preserve">        - {}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  - nudr-dr:policy-data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name: fields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attributes to be retrieved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'TS29571_CommonData.yaml#/components/schemas/SupportedFeatures'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responses: 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'200':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Expected response to a valid request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additionalProperties: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323E4" w:rsidRDefault="008323E4" w:rsidP="008323E4">
      <w:pPr>
        <w:pStyle w:val="PL"/>
        <w:rPr>
          <w:noProof w:val="0"/>
        </w:rPr>
      </w:pP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:rsidR="008323E4" w:rsidRDefault="008323E4" w:rsidP="008323E4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the operator specific policy data of a UE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</w:t>
      </w:r>
      <w:r>
        <w:t>operationId: UpdateOperatorSpecificData</w:t>
      </w:r>
    </w:p>
    <w:p w:rsidR="008323E4" w:rsidRDefault="008323E4" w:rsidP="008323E4">
      <w:pPr>
        <w:pStyle w:val="PL"/>
      </w:pPr>
      <w:r>
        <w:t xml:space="preserve">      tags:</w:t>
      </w:r>
    </w:p>
    <w:p w:rsidR="008323E4" w:rsidRDefault="008323E4" w:rsidP="008323E4">
      <w:pPr>
        <w:pStyle w:val="PL"/>
      </w:pPr>
      <w:r>
        <w:t xml:space="preserve">        - OperatorSpecificData (Document)</w:t>
      </w:r>
    </w:p>
    <w:p w:rsidR="008323E4" w:rsidRDefault="008323E4" w:rsidP="008323E4">
      <w:pPr>
        <w:pStyle w:val="PL"/>
      </w:pPr>
      <w:r>
        <w:t xml:space="preserve">      security:</w:t>
      </w:r>
    </w:p>
    <w:p w:rsidR="008323E4" w:rsidRDefault="008323E4" w:rsidP="008323E4">
      <w:pPr>
        <w:pStyle w:val="PL"/>
      </w:pPr>
      <w:r>
        <w:t xml:space="preserve">        - {}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  - nudr-dr:policy-data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application/json-patch+json: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'TS29571_CommonData.yaml#/components/schemas/PatchItem'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8323E4" w:rsidRDefault="008323E4" w:rsidP="008323E4">
      <w:pPr>
        <w:pStyle w:val="PL"/>
      </w:pPr>
      <w:r>
        <w:t xml:space="preserve">        '204':</w:t>
      </w:r>
    </w:p>
    <w:p w:rsidR="008323E4" w:rsidRDefault="008323E4" w:rsidP="008323E4">
      <w:pPr>
        <w:pStyle w:val="PL"/>
      </w:pPr>
      <w:r>
        <w:t xml:space="preserve">          description: No content. Response to successful modification.</w:t>
      </w:r>
    </w:p>
    <w:p w:rsidR="008323E4" w:rsidRDefault="008323E4" w:rsidP="008323E4">
      <w:pPr>
        <w:pStyle w:val="PL"/>
      </w:pPr>
      <w:r>
        <w:t xml:space="preserve">        '200':</w:t>
      </w:r>
    </w:p>
    <w:p w:rsidR="008323E4" w:rsidRDefault="008323E4" w:rsidP="008323E4">
      <w:pPr>
        <w:pStyle w:val="PL"/>
      </w:pPr>
      <w:r>
        <w:t xml:space="preserve">          description: Expected response to a valid request</w:t>
      </w:r>
    </w:p>
    <w:p w:rsidR="008323E4" w:rsidRDefault="008323E4" w:rsidP="008323E4">
      <w:pPr>
        <w:pStyle w:val="PL"/>
      </w:pPr>
      <w:r>
        <w:t xml:space="preserve">          content:</w:t>
      </w:r>
    </w:p>
    <w:p w:rsidR="008323E4" w:rsidRDefault="008323E4" w:rsidP="008323E4">
      <w:pPr>
        <w:pStyle w:val="PL"/>
      </w:pPr>
      <w:r>
        <w:t xml:space="preserve">            application/json:</w:t>
      </w:r>
    </w:p>
    <w:p w:rsidR="008323E4" w:rsidRDefault="008323E4" w:rsidP="008323E4">
      <w:pPr>
        <w:pStyle w:val="PL"/>
      </w:pPr>
      <w:r>
        <w:t xml:space="preserve">              schema:</w:t>
      </w:r>
    </w:p>
    <w:p w:rsidR="008323E4" w:rsidRDefault="008323E4" w:rsidP="008323E4">
      <w:pPr>
        <w:pStyle w:val="PL"/>
      </w:pPr>
      <w:r>
        <w:t xml:space="preserve">                $ref: 'TS29571_CommonData.yaml#/components/schemas/PatchResult'</w:t>
      </w:r>
    </w:p>
    <w:p w:rsidR="008323E4" w:rsidRDefault="008323E4" w:rsidP="008323E4">
      <w:pPr>
        <w:pStyle w:val="PL"/>
      </w:pPr>
      <w:r>
        <w:t xml:space="preserve">        '400':</w:t>
      </w:r>
    </w:p>
    <w:p w:rsidR="008323E4" w:rsidRDefault="008323E4" w:rsidP="008323E4">
      <w:pPr>
        <w:pStyle w:val="PL"/>
      </w:pPr>
      <w:r>
        <w:t xml:space="preserve">          $ref: 'TS29571_CommonData.yaml#/components/responses/400'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'415':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8323E4" w:rsidRDefault="008323E4" w:rsidP="008323E4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</w:t>
      </w:r>
      <w:r>
        <w:t>modify the operator specific policy data of a UE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</w:t>
      </w:r>
      <w:r>
        <w:t>operationId: ReplaceOperatorSpecificData</w:t>
      </w:r>
    </w:p>
    <w:p w:rsidR="008323E4" w:rsidRDefault="008323E4" w:rsidP="008323E4">
      <w:pPr>
        <w:pStyle w:val="PL"/>
      </w:pPr>
      <w:r>
        <w:t xml:space="preserve">      tags:</w:t>
      </w:r>
    </w:p>
    <w:p w:rsidR="008323E4" w:rsidRDefault="008323E4" w:rsidP="008323E4">
      <w:pPr>
        <w:pStyle w:val="PL"/>
      </w:pPr>
      <w:r>
        <w:t xml:space="preserve">        - OperatorSpecificData (Document)</w:t>
      </w:r>
    </w:p>
    <w:p w:rsidR="008323E4" w:rsidRDefault="008323E4" w:rsidP="008323E4">
      <w:pPr>
        <w:pStyle w:val="PL"/>
      </w:pPr>
      <w:r>
        <w:t xml:space="preserve">      security:</w:t>
      </w:r>
    </w:p>
    <w:p w:rsidR="008323E4" w:rsidRDefault="008323E4" w:rsidP="008323E4">
      <w:pPr>
        <w:pStyle w:val="PL"/>
      </w:pPr>
      <w:r>
        <w:t xml:space="preserve">        - {}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  - nudr-dr:policy-data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additionalProperties: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$ref: 'TS29505_Subscription_Data.yaml#/components/schemas/OperatorSpecificDataContainer'</w:t>
      </w:r>
    </w:p>
    <w:p w:rsidR="008323E4" w:rsidRDefault="008323E4" w:rsidP="008323E4">
      <w:pPr>
        <w:pStyle w:val="PL"/>
        <w:rPr>
          <w:noProof w:val="0"/>
          <w:lang w:val="fr-FR"/>
        </w:rPr>
      </w:pPr>
      <w:r>
        <w:rPr>
          <w:noProof w:val="0"/>
        </w:rPr>
        <w:t xml:space="preserve">      </w:t>
      </w:r>
      <w:r>
        <w:rPr>
          <w:noProof w:val="0"/>
          <w:lang w:val="fr-FR"/>
        </w:rPr>
        <w:t>responses:</w:t>
      </w:r>
    </w:p>
    <w:p w:rsidR="008323E4" w:rsidRDefault="008323E4" w:rsidP="008323E4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'200':</w:t>
      </w:r>
    </w:p>
    <w:p w:rsidR="008323E4" w:rsidRDefault="008323E4" w:rsidP="008323E4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description: OK</w:t>
      </w:r>
    </w:p>
    <w:p w:rsidR="008323E4" w:rsidRDefault="008323E4" w:rsidP="008323E4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  <w:lang w:val="fr-FR"/>
        </w:rPr>
        <w:t xml:space="preserve">            </w:t>
      </w:r>
      <w:r>
        <w:rPr>
          <w:noProof w:val="0"/>
        </w:rPr>
        <w:t>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additionalProperties: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:rsidR="008323E4" w:rsidRDefault="008323E4" w:rsidP="008323E4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'201':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When the feature </w:t>
      </w:r>
      <w:r>
        <w:rPr>
          <w:lang w:eastAsia="zh-CN"/>
        </w:rPr>
        <w:t>OSDResource_Create_Delete is supported and</w:t>
      </w:r>
      <w:r>
        <w:rPr>
          <w:noProof w:val="0"/>
        </w:rPr>
        <w:t xml:space="preserve"> the resource has been successfully created, a response body containing a representation of the created OperatorSpecificData resource shall be returned.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additionalProperties: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resource has been successfully updated.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8323E4" w:rsidRDefault="008323E4" w:rsidP="008323E4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When the feature </w:t>
      </w:r>
      <w:r>
        <w:rPr>
          <w:lang w:eastAsia="zh-CN"/>
        </w:rPr>
        <w:t>OSDResource_Create_Delete is supported,</w:t>
      </w:r>
      <w:r>
        <w:t xml:space="preserve"> delete OperatorSpecificData resource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</w:t>
      </w:r>
      <w:r>
        <w:t>operationId: DeleteOperatorSpecificData</w:t>
      </w:r>
    </w:p>
    <w:p w:rsidR="008323E4" w:rsidRDefault="008323E4" w:rsidP="008323E4">
      <w:pPr>
        <w:pStyle w:val="PL"/>
      </w:pPr>
      <w:r>
        <w:t xml:space="preserve">      tags:</w:t>
      </w:r>
    </w:p>
    <w:p w:rsidR="008323E4" w:rsidRDefault="008323E4" w:rsidP="008323E4">
      <w:pPr>
        <w:pStyle w:val="PL"/>
      </w:pPr>
      <w:r>
        <w:t xml:space="preserve">        - OperatorSpecificData (Document)</w:t>
      </w:r>
    </w:p>
    <w:p w:rsidR="008323E4" w:rsidRDefault="008323E4" w:rsidP="008323E4">
      <w:pPr>
        <w:pStyle w:val="PL"/>
      </w:pPr>
      <w:r>
        <w:t xml:space="preserve">      security:</w:t>
      </w:r>
    </w:p>
    <w:p w:rsidR="008323E4" w:rsidRDefault="008323E4" w:rsidP="008323E4">
      <w:pPr>
        <w:pStyle w:val="PL"/>
      </w:pPr>
      <w:r>
        <w:t xml:space="preserve">        - {}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  - nudr-dr:policy-data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- name: ueId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'TS29571_CommonData.yaml#/components/schemas/VarUeId'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/policy-data/plmns/{plmnId}/ue-policy-set: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- name: plmnId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$ref: 'TS29505_Subscription_Data.yaml#/components/schemas/VarPlmnId'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8323E4" w:rsidRDefault="008323E4" w:rsidP="008323E4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UE policy set data for an H-PLMN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</w:t>
      </w:r>
      <w:r>
        <w:t>operationId: ReadPlmnUePolicySet</w:t>
      </w:r>
    </w:p>
    <w:p w:rsidR="008323E4" w:rsidRDefault="008323E4" w:rsidP="008323E4">
      <w:pPr>
        <w:pStyle w:val="PL"/>
      </w:pPr>
      <w:r>
        <w:t xml:space="preserve">      tags:</w:t>
      </w:r>
    </w:p>
    <w:p w:rsidR="008323E4" w:rsidRDefault="008323E4" w:rsidP="008323E4">
      <w:pPr>
        <w:pStyle w:val="PL"/>
      </w:pPr>
      <w:r>
        <w:t xml:space="preserve">        - PlmnUePolicySet (Document)</w:t>
      </w:r>
    </w:p>
    <w:p w:rsidR="008323E4" w:rsidRDefault="008323E4" w:rsidP="008323E4">
      <w:pPr>
        <w:pStyle w:val="PL"/>
      </w:pPr>
      <w:r>
        <w:t xml:space="preserve">      security:</w:t>
      </w:r>
    </w:p>
    <w:p w:rsidR="008323E4" w:rsidRDefault="008323E4" w:rsidP="008323E4">
      <w:pPr>
        <w:pStyle w:val="PL"/>
      </w:pPr>
      <w:r>
        <w:t xml:space="preserve">        - {}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  - nudr-dr:policy-data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UE policies shall be returned.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'#/components/schemas/UePolicySet'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'412':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'TS29571_CommonData.yaml#/components/responses/412'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>components: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PolicyDataForIndividualUe</w:t>
      </w:r>
      <w:r>
        <w:rPr>
          <w:noProof w:val="0"/>
        </w:rPr>
        <w:t>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Contains policy data for a given subscriber.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uePolicyDataSet: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'#/components/schemas/UePolicySet'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smPolicyDataSet: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'#/components/schemas/SmPolicyData'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amPolicyDataSet: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'#/components/schemas/AmPolicyData'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umData: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Contains UM policies. The value of the limit identifier is used as the key of the map.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operatorSpecificDataSet: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8323E4" w:rsidRDefault="008323E4" w:rsidP="008323E4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</w:t>
      </w:r>
      <w:r>
        <w:rPr>
          <w:noProof w:val="0"/>
        </w:rPr>
        <w:t xml:space="preserve">  </w:t>
      </w:r>
      <w:r>
        <w:rPr>
          <w:rFonts w:eastAsia="Times New Roman"/>
        </w:rPr>
        <w:t>$ref: 'TS29505_Subscription_Data.yaml#/components/schemas/OperatorSpecificDataContainer'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Contains </w:t>
      </w:r>
      <w:r>
        <w:rPr>
          <w:noProof w:val="0"/>
          <w:lang w:eastAsia="zh-CN"/>
        </w:rPr>
        <w:t>Operator Specific Data resource data. The key of the map is operator specific data element name and the value is</w:t>
      </w:r>
      <w:r>
        <w:rPr>
          <w:noProof w:val="0"/>
        </w:rPr>
        <w:t xml:space="preserve"> the </w:t>
      </w:r>
      <w:r>
        <w:rPr>
          <w:noProof w:val="0"/>
          <w:lang w:eastAsia="zh-CN"/>
        </w:rPr>
        <w:t>operator specific data of the UE</w:t>
      </w:r>
      <w:r>
        <w:rPr>
          <w:noProof w:val="0"/>
        </w:rPr>
        <w:t>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AmPolicyData: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Contains the AM policy data for a given subscriber.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praInfos: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'TS29571_CommonData.yaml#/components/schemas/PresenceInfo'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Contains Presence reporting area information. The praId attribute within the PresenceInfo data type is the key of the map.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subscCats: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UePolicySet: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data for a given subscriber.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praInfos: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'TS29571_CommonData.yaml#/components/schemas/PresenceInfo'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Contains Presence reporting area information. The praId attribute within the PresenceInfo data type is the key of the map.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subscCats: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uePolicySections: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$ref: '#/components/schemas/UePolicySection'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noProof w:val="0"/>
          <w:lang w:eastAsia="zh-CN"/>
        </w:rPr>
        <w:t>Contains the UE Policy Sections. The UE Policy Section Identifier is used as the key of the map.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upsis: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allowedRouteSelDescs: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'#/components/schemas/PlmnRouteSelectionDescriptor'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Contains allowed route selection descriptors per serving PLMN for a UE. The serving PLMN identifier is the key of the map.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andspInd: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pei: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osIds: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'#/components/schemas/OsId'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suppFeat: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UePolicySetPatch: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set for a given subscriber.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uePolicySections: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'#/components/schemas/UePolicySection'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noProof w:val="0"/>
          <w:lang w:eastAsia="zh-CN"/>
        </w:rPr>
        <w:t>Contains the UE Policy Sections. The UE Policy Section Identifier is used as the key of the map.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upsis: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andspInd: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pei: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osIds: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'#/components/schemas/OsId'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UePolicySection: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section.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uePolicySectionInfo: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'TS29571_CommonData.yaml#/components/schemas/Bytes'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upsi: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uePolicySectionInfo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upsi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SmPolicyData: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smPolicySnssaiData: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'#/components/schemas/SmPolicySnssaiData'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Contains Session Management Policy data per S-NSSAI for all the SNSSAIs of the subscriber. The key of the map is the S-NSSAI.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umDataLimits: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'#/components/schemas/UsageMonDataLimit'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minProperties: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Contains a list of usage monitoring profiles associated with the subscriber. The limit identifier is used as the key of the map.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umData: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Contains the remaining allowed usage data associated with the subscriber. The limit identifier is used as the key of the map.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suppFeat: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smPolicySnssaiData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SmPolicySnssaiData: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 and S-NSSAI.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smPolicyDnnData: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'#/components/schemas/SmPolicyDnnData'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8323E4" w:rsidRDefault="008323E4" w:rsidP="008323E4">
      <w:pPr>
        <w:pStyle w:val="PL"/>
        <w:rPr>
          <w:ins w:id="65" w:author="zte" w:date="2021-08-09T17:07:00Z"/>
          <w:noProof w:val="0"/>
        </w:rPr>
      </w:pPr>
      <w:r>
        <w:rPr>
          <w:noProof w:val="0"/>
        </w:rPr>
        <w:t xml:space="preserve">          description: Session Management Policy data per DNN for all the DNNs of the indicated S-NSSAI. The key of the map is the DNN.</w:t>
      </w:r>
    </w:p>
    <w:p w:rsidR="00DB5C2C" w:rsidRDefault="00DB5C2C" w:rsidP="00DB5C2C">
      <w:pPr>
        <w:pStyle w:val="PL"/>
        <w:rPr>
          <w:ins w:id="66" w:author="zte" w:date="2021-08-09T17:08:00Z"/>
          <w:noProof w:val="0"/>
        </w:rPr>
      </w:pPr>
      <w:ins w:id="67" w:author="zte" w:date="2021-08-09T17:08:00Z">
        <w:r>
          <w:rPr>
            <w:noProof w:val="0"/>
          </w:rPr>
          <w:t xml:space="preserve">        </w:t>
        </w:r>
        <w:r>
          <w:rPr>
            <w:lang w:eastAsia="zh-CN"/>
          </w:rPr>
          <w:t>ueS</w:t>
        </w:r>
        <w:r>
          <w:rPr>
            <w:rFonts w:hint="eastAsia"/>
            <w:lang w:eastAsia="zh-CN"/>
          </w:rPr>
          <w:t>liceMbr</w:t>
        </w:r>
        <w:r>
          <w:rPr>
            <w:noProof w:val="0"/>
          </w:rPr>
          <w:t>:</w:t>
        </w:r>
      </w:ins>
    </w:p>
    <w:p w:rsidR="00DB5C2C" w:rsidRDefault="00DB5C2C" w:rsidP="00DB5C2C">
      <w:pPr>
        <w:pStyle w:val="PL"/>
        <w:rPr>
          <w:noProof w:val="0"/>
        </w:rPr>
      </w:pPr>
      <w:ins w:id="68" w:author="zte" w:date="2021-08-09T17:08:00Z">
        <w:r>
          <w:rPr>
            <w:noProof w:val="0"/>
          </w:rPr>
          <w:t xml:space="preserve">          </w:t>
        </w:r>
        <w:r>
          <w:t>$ref: 'TS29571_CommonData.yaml#/components/schemas/</w:t>
        </w:r>
        <w:r w:rsidRPr="006E61A1">
          <w:t>SliceMbr</w:t>
        </w:r>
      </w:ins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snssai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SmPolicyDnnData: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DNN (and S-NSSAI).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allowedServices: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subscCats: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type: string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gbrUl: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'TS29571_CommonData.yaml#/components/schemas/BitRate'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gbrDl: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'TS29571_CommonData.yaml#/components/schemas/BitRate'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adcSupport: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subscSpendingLimits: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ipv4Index: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'#/components/schemas/IpIndex'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ipv6Index: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'#/components/schemas/IpIndex'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offline: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online: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chfInfo: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'TS29512_Npcf_SMPolicyControl.yaml#/components/schemas/ChargingInformation'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refUmDataLimitIds: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'#/components/schemas/LimitIdToMonitoringKey'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A reference to the UsageMonitoringDataLimit or UsageMonitoringData instances for this DNN and SNSSAI that may also include the related monitoring key(s). The key of the map is the</w:t>
      </w:r>
      <w:r>
        <w:rPr>
          <w:noProof w:val="0"/>
          <w:lang w:eastAsia="zh-CN"/>
        </w:rPr>
        <w:t xml:space="preserve"> limit identifier.</w:t>
      </w:r>
    </w:p>
    <w:p w:rsidR="008323E4" w:rsidRDefault="008323E4" w:rsidP="008323E4">
      <w:pPr>
        <w:pStyle w:val="PL"/>
      </w:pPr>
      <w:r>
        <w:t xml:space="preserve">        mpsPriority:</w:t>
      </w:r>
    </w:p>
    <w:p w:rsidR="008323E4" w:rsidRDefault="008323E4" w:rsidP="008323E4">
      <w:pPr>
        <w:pStyle w:val="PL"/>
      </w:pPr>
      <w:r>
        <w:t xml:space="preserve">          type: boolean</w:t>
      </w:r>
    </w:p>
    <w:p w:rsidR="008323E4" w:rsidRDefault="008323E4" w:rsidP="008323E4">
      <w:pPr>
        <w:pStyle w:val="PL"/>
      </w:pPr>
      <w:r>
        <w:t xml:space="preserve">        mcsPriority:</w:t>
      </w:r>
    </w:p>
    <w:p w:rsidR="008323E4" w:rsidRDefault="008323E4" w:rsidP="008323E4">
      <w:pPr>
        <w:pStyle w:val="PL"/>
      </w:pPr>
      <w:r>
        <w:t xml:space="preserve">          type: boolean</w:t>
      </w:r>
    </w:p>
    <w:p w:rsidR="008323E4" w:rsidRDefault="008323E4" w:rsidP="008323E4">
      <w:pPr>
        <w:pStyle w:val="PL"/>
      </w:pPr>
      <w:r>
        <w:t xml:space="preserve">        imsSignallingPrio:</w:t>
      </w:r>
    </w:p>
    <w:p w:rsidR="008323E4" w:rsidRDefault="008323E4" w:rsidP="008323E4">
      <w:pPr>
        <w:pStyle w:val="PL"/>
      </w:pPr>
      <w:r>
        <w:lastRenderedPageBreak/>
        <w:t xml:space="preserve">          type: boolean</w:t>
      </w:r>
    </w:p>
    <w:p w:rsidR="008323E4" w:rsidRDefault="008323E4" w:rsidP="008323E4">
      <w:pPr>
        <w:pStyle w:val="PL"/>
      </w:pPr>
      <w:r>
        <w:t xml:space="preserve">        mpsPriorityLevel:</w:t>
      </w:r>
    </w:p>
    <w:p w:rsidR="008323E4" w:rsidRDefault="008323E4" w:rsidP="008323E4">
      <w:pPr>
        <w:pStyle w:val="PL"/>
      </w:pPr>
      <w:r>
        <w:t xml:space="preserve">          type: integer</w:t>
      </w:r>
    </w:p>
    <w:p w:rsidR="008323E4" w:rsidRDefault="008323E4" w:rsidP="008323E4">
      <w:pPr>
        <w:pStyle w:val="PL"/>
      </w:pPr>
      <w:r>
        <w:t xml:space="preserve">        mcsPriorityLevel:</w:t>
      </w:r>
    </w:p>
    <w:p w:rsidR="008323E4" w:rsidRDefault="008323E4" w:rsidP="008323E4">
      <w:pPr>
        <w:pStyle w:val="PL"/>
      </w:pPr>
      <w:r>
        <w:t xml:space="preserve">          type: integer</w:t>
      </w:r>
    </w:p>
    <w:p w:rsidR="008323E4" w:rsidRDefault="008323E4" w:rsidP="008323E4">
      <w:pPr>
        <w:pStyle w:val="PL"/>
      </w:pPr>
      <w:r>
        <w:t xml:space="preserve">        praInfos:</w:t>
      </w:r>
    </w:p>
    <w:p w:rsidR="008323E4" w:rsidRDefault="008323E4" w:rsidP="008323E4">
      <w:pPr>
        <w:pStyle w:val="PL"/>
      </w:pPr>
      <w:r>
        <w:t xml:space="preserve">    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'TS29571_CommonData.yaml#/components/schemas/PresenceInfo'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Contains </w:t>
      </w:r>
      <w:r>
        <w:rPr>
          <w:noProof w:val="0"/>
          <w:szCs w:val="18"/>
        </w:rPr>
        <w:t>Presence reporting area information. The praId attribute within the PresenceInfo data type is the key of the map.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bdtRefIds: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'TS29122_CommonData.yaml#/components/schemas/BdtReferenceIdRm'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noProof w:val="0"/>
          <w:szCs w:val="18"/>
          <w:lang w:eastAsia="zh-CN"/>
        </w:rPr>
        <w:t>Identifies</w:t>
      </w:r>
      <w:r>
        <w:rPr>
          <w:rFonts w:cs="Arial"/>
          <w:noProof w:val="0"/>
          <w:szCs w:val="18"/>
        </w:rPr>
        <w:t xml:space="preserve"> transfer policies of background data transfer.</w:t>
      </w:r>
      <w:r>
        <w:rPr>
          <w:noProof w:val="0"/>
        </w:rPr>
        <w:t xml:space="preserve"> </w:t>
      </w:r>
      <w:r>
        <w:t>Any string value can be used as a key of the map.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locRoutNotAllowed</w:t>
      </w:r>
      <w:r>
        <w:rPr>
          <w:noProof w:val="0"/>
        </w:rPr>
        <w:t>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dnn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UsageMonDataLimit: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Contains usage monitoring control data for a subscriber.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limitId: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scopes: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'#/components/schemas/UsageMonDataScope'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Identifies the SNSSAI and DNN combinations to which the usage monitoring data limit applies. The S-NSSAI is the key of the map.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umLevel: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'#/components/schemas/UsageMonLevel'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startDate: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endDate: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usageLimit: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'TS29122_CommonData.yaml#/components/schemas/UsageThreshold'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resetPeriod: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         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limitId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UsageMonData: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Contains remain allowed usage data for a subscriber.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limitId: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scopes: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'#/components/schemas/UsageMonDataScope'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Identifies the SNSSAI and DNN combinations for remain allowed usage data for a subscriber. The S-NSSAI is the key of the map.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umLevel: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'#/components/schemas/UsageMonLevel'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allowedUsage: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'TS29122_CommonData.yaml#/components/schemas/UsageThreshold'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resetTime: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'#/components/schemas/TimePeriod'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suppFeat: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limitId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LimitIdToMonitoringKey: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Contains the limit identifier and the corresponding monitoring key for a given S-NSSAI and DNN.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limitId: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monkey: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limitId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nullable: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UsageMonDataScope: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Contains a SNSSAI and DNN combinations to which the UsageMonData instance belongs to.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snssai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TimePeriod: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Contains the periodicity for the defined usage monitoring data limits.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period: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'#/components/schemas/Periodicity'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maxNumPeriod: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'TS29571_CommonData.yaml#/components/schemas/Uinteger'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period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SponsorConnectivityData: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Contains the sponsored data connectivity related information for a sponsor identifier.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aspIds: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aspIds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BdtData: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Contains the background data transfer data.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aspId: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transPolicy: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'TS29554_Npcf_BDTPolicyControl.yaml#/components/schemas/TransferPolicy'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bdtRefId: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'TS29122_CommonData.yaml#/components/schemas/BdtReferenceId'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nwAreaInfo: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numOfUes: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'TS29571_CommonData.yaml#/components/schemas/Uinteger'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volPerUe: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'TS29122_CommonData.yaml#/components/schemas/UsageThreshold'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:rsidR="008323E4" w:rsidRDefault="008323E4" w:rsidP="008323E4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</w:t>
      </w:r>
      <w:r>
        <w:rPr>
          <w:rFonts w:cs="Arial" w:hint="eastAsia"/>
          <w:szCs w:val="18"/>
          <w:lang w:eastAsia="zh-CN"/>
        </w:rPr>
        <w:t>t</w:t>
      </w:r>
      <w:r>
        <w:rPr>
          <w:rFonts w:cs="Arial"/>
          <w:szCs w:val="18"/>
          <w:lang w:eastAsia="zh-CN"/>
        </w:rPr>
        <w:t>rafficDes: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'TS29122_</w:t>
      </w:r>
      <w:r>
        <w:t>ResourceManagementOfBdt</w:t>
      </w:r>
      <w:r>
        <w:rPr>
          <w:noProof w:val="0"/>
        </w:rPr>
        <w:t>.yaml#/components/schemas/TrafficDescriptor'</w:t>
      </w:r>
    </w:p>
    <w:p w:rsidR="008323E4" w:rsidRDefault="008323E4" w:rsidP="008323E4">
      <w:pPr>
        <w:pStyle w:val="PL"/>
        <w:rPr>
          <w:rFonts w:cs="Arial"/>
          <w:noProof w:val="0"/>
          <w:szCs w:val="18"/>
          <w:lang w:eastAsia="zh-CN"/>
        </w:rPr>
      </w:pPr>
      <w:r>
        <w:rPr>
          <w:noProof w:val="0"/>
        </w:rPr>
        <w:t xml:space="preserve">        </w:t>
      </w:r>
      <w:r>
        <w:rPr>
          <w:rFonts w:cs="Arial"/>
          <w:noProof w:val="0"/>
          <w:szCs w:val="18"/>
          <w:lang w:eastAsia="zh-CN"/>
        </w:rPr>
        <w:t>bdtpStatus: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r>
        <w:rPr>
          <w:rFonts w:cs="Arial"/>
          <w:szCs w:val="18"/>
          <w:lang w:eastAsia="zh-CN"/>
        </w:rPr>
        <w:t>BdtPolicy</w:t>
      </w:r>
      <w:r>
        <w:rPr>
          <w:noProof w:val="0"/>
        </w:rPr>
        <w:t>Status'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suppFeat: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aspId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transPolicy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PolicyDataSubscription: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policy data change notification.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notificationUri: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'TS29571_CommonData.yaml#/components/schemas/Uri'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notifId: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monitoredResourceUris: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monResItems: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'#/components/schemas/ResourceItem'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notificationUri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monitoredResourceUris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PolicyDataChangeNotification: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Contains changed policy data for which notification was requested.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amPolicyData: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'#/components/schemas/AmPolicyData'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uePolicySet: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'#/components/schemas/UePolicySet' </w:t>
      </w:r>
    </w:p>
    <w:p w:rsidR="008323E4" w:rsidRDefault="008323E4" w:rsidP="008323E4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plmnUePolicySet:</w:t>
      </w:r>
    </w:p>
    <w:p w:rsidR="008323E4" w:rsidRDefault="008323E4" w:rsidP="008323E4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$ref: '#/components/schemas/UePolicySet'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smPolicyData: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'#/components/schemas/SmPolicyData'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usageMonData: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'#/components/schemas/UsageMonData'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SponsorConnectivityData: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'#/components/schemas/SponsorConnectivityData'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bdtData: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'#/components/schemas/BdtData'</w:t>
      </w:r>
    </w:p>
    <w:p w:rsidR="008323E4" w:rsidRDefault="008323E4" w:rsidP="008323E4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opSpecData:</w:t>
      </w:r>
    </w:p>
    <w:p w:rsidR="008323E4" w:rsidRDefault="008323E4" w:rsidP="008323E4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$ref: 'TS29505_Subscription_Data.yaml#/components/schemas/OperatorSpecificDataContainer'</w:t>
      </w:r>
    </w:p>
    <w:p w:rsidR="008323E4" w:rsidRDefault="008323E4" w:rsidP="008323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opSpecDataMap:</w:t>
      </w:r>
    </w:p>
    <w:p w:rsidR="008323E4" w:rsidRDefault="008323E4" w:rsidP="008323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object</w:t>
      </w:r>
    </w:p>
    <w:p w:rsidR="008323E4" w:rsidRDefault="008323E4" w:rsidP="008323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additionalProperties:</w:t>
      </w:r>
    </w:p>
    <w:p w:rsidR="008323E4" w:rsidRDefault="008323E4" w:rsidP="008323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'TS29505_Subscription_Data.yaml#/components/schemas/OperatorSpecificDataContainer'</w:t>
      </w:r>
    </w:p>
    <w:p w:rsidR="008323E4" w:rsidRDefault="008323E4" w:rsidP="008323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minProperties: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noProof w:val="0"/>
          <w:lang w:eastAsia="zh-CN"/>
        </w:rPr>
        <w:t>Operator Specific Data resource data, if changed and notification was requested. The key of the map is operator specific data element name and the value is</w:t>
      </w:r>
      <w:r>
        <w:rPr>
          <w:noProof w:val="0"/>
        </w:rPr>
        <w:t xml:space="preserve"> the </w:t>
      </w:r>
      <w:r>
        <w:rPr>
          <w:noProof w:val="0"/>
          <w:lang w:eastAsia="zh-CN"/>
        </w:rPr>
        <w:t>operator specific data of the UE</w:t>
      </w:r>
      <w:r>
        <w:rPr>
          <w:noProof w:val="0"/>
        </w:rPr>
        <w:t>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ueId: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'TS29571_CommonData.yaml#/components/schemas/VarUeId'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sponsorId: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bdtRefId: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'TS29122_CommonData.yaml#/components/schemas/BdtReferenceId'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usageMonId: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8323E4" w:rsidRDefault="008323E4" w:rsidP="008323E4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plmnId:</w:t>
      </w:r>
    </w:p>
    <w:p w:rsidR="008323E4" w:rsidRDefault="008323E4" w:rsidP="008323E4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$ref: 'TS29571_CommonData.yaml#/components/schemas/PlmnId'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delResources: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notifId: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reportedFragments: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'#/components/schemas/NotificationItem'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PlmnRouteSelectionDescriptor: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Contains the route selection descriptors (combinations of SNSSAI, DNNs, PDU session types, SSC modes </w:t>
      </w:r>
      <w:bookmarkStart w:id="69" w:name="_Hlk54108143"/>
      <w:r>
        <w:rPr>
          <w:noProof w:val="0"/>
        </w:rPr>
        <w:t>and ATSSS information</w:t>
      </w:r>
      <w:bookmarkEnd w:id="69"/>
      <w:r>
        <w:rPr>
          <w:noProof w:val="0"/>
        </w:rPr>
        <w:t>) allowed by subscription to the UE for a serving PLMN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servingPlmn: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'TS29571_CommonData.yaml#/components/schemas/PlmnId'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snssaiRouteSelDescs: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'#/components/schemas/SnssaiRouteSelectionDescriptor'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servingPlmn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SnssaiRouteSelectionDescriptor: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Contains the route selector parameters (DNNs, PDU session types, SSC modes and ATSSS information) per SNSSAI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dnnRouteSelDescs: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'#/components/schemas/DnnRouteSelectionDescriptor'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snssai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DnnRouteSelectionDescriptor: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Contains the route selector parameters (PDU session types, SSC modes and ATSSS information) per DNN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sscModes: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'TS29571_CommonData.yaml#/components/schemas/SscMode'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pduSessTypes: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'TS29571_CommonData.yaml#/components/schemas/PduSessionType'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</w:t>
      </w:r>
      <w:bookmarkStart w:id="70" w:name="_Hlk54106651"/>
      <w:r>
        <w:rPr>
          <w:noProof w:val="0"/>
        </w:rPr>
        <w:t>atsssInfo:</w:t>
      </w:r>
    </w:p>
    <w:p w:rsidR="008323E4" w:rsidRDefault="008323E4" w:rsidP="008323E4">
      <w:pPr>
        <w:pStyle w:val="PL"/>
      </w:pPr>
      <w:r>
        <w:t xml:space="preserve">          description: Indicates whether MA PDU session establishment is allowed for this DNN. When set to value true MA PDU session establishment is allowed for this DNN.</w:t>
      </w:r>
    </w:p>
    <w:p w:rsidR="008323E4" w:rsidRDefault="008323E4" w:rsidP="008323E4">
      <w:pPr>
        <w:pStyle w:val="PL"/>
      </w:pPr>
      <w:r>
        <w:t xml:space="preserve">          type: </w:t>
      </w:r>
      <w:r>
        <w:rPr>
          <w:lang w:eastAsia="zh-CN"/>
        </w:rPr>
        <w:t>boolean</w:t>
      </w:r>
    </w:p>
    <w:bookmarkEnd w:id="70"/>
    <w:p w:rsidR="008323E4" w:rsidRDefault="008323E4" w:rsidP="008323E4">
      <w:pPr>
        <w:pStyle w:val="PL"/>
      </w:pPr>
      <w:r>
        <w:t xml:space="preserve">          default: false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dnn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</w:t>
      </w:r>
      <w:bookmarkStart w:id="71" w:name="_Hlk20293353"/>
      <w:r>
        <w:rPr>
          <w:noProof w:val="0"/>
        </w:rPr>
        <w:t>SmPolicyDataPatch: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umData: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bookmarkEnd w:id="71"/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Contains the remaining allowed usage data associated with the subscriber. The value of the limit identifier is used as the key of the map.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smPolicySnssaiData: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'#/components/schemas/SmPolicySnssaiDataPatch'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Modifiable Session Management Policy data per S-NSSAI for all the SNSSAIs of the subscriber. The key of the map is the S-NSSAI.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SmPolicySnssaiDataPatch: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 and S-NSSAI.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smPolicyDnnData: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'#/components/schemas/SmPolicyDnnDataPatch'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Modifiable Session Management Policy data per DNN for all the DNNs of the indicated S-NSSAI. The key of the map is the DNN.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snssai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SmPolicyDnnDataPatch: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description: Contains the SM policy data for a given DNN (and S-NSSAI).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bdtRefIds: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'TS29122_CommonData.yaml#/components/schemas/BdtReferenceIdRm'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Contains </w:t>
      </w:r>
      <w:r>
        <w:rPr>
          <w:rFonts w:cs="Arial"/>
          <w:noProof w:val="0"/>
          <w:szCs w:val="18"/>
          <w:lang w:eastAsia="zh-CN"/>
        </w:rPr>
        <w:t xml:space="preserve">updated </w:t>
      </w:r>
      <w:r>
        <w:rPr>
          <w:rFonts w:cs="Arial"/>
          <w:noProof w:val="0"/>
          <w:szCs w:val="18"/>
        </w:rPr>
        <w:t xml:space="preserve">transfer policies of background data transfer. </w:t>
      </w:r>
      <w:r>
        <w:t>Any string value can be used as a key of the map.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dnn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>#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ResourceItem: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policy data change notification when the change occurs in a fragment (subset of resource data) of a given resource.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monResourceUri: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items: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'#/components/schemas/ItemPath'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monResourceUri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items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>#</w:t>
      </w:r>
    </w:p>
    <w:p w:rsidR="008323E4" w:rsidRDefault="008323E4" w:rsidP="008323E4">
      <w:pPr>
        <w:pStyle w:val="PL"/>
        <w:rPr>
          <w:noProof w:val="0"/>
        </w:rPr>
      </w:pP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NotificationItem: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Identifies a data change notification when the change occurs in a fragment (subset of resource data) of a given resource.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resourceId: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notifItems: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items: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'#/components/schemas/UpdatedItem'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resourceId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notifItems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>#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UpdatedItem: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Identifies a fragment of a resource.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item: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'#/components/schemas/ItemPath'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value: {}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item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value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>#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BdtDataPatch: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Contains the modified background data transfer data.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</w:pPr>
      <w:r>
        <w:t xml:space="preserve">        transPolicy:</w:t>
      </w:r>
    </w:p>
    <w:p w:rsidR="008323E4" w:rsidRDefault="008323E4" w:rsidP="008323E4">
      <w:pPr>
        <w:pStyle w:val="PL"/>
      </w:pPr>
      <w:r>
        <w:t xml:space="preserve">          $ref: 'TS29554_Npcf_BDTPolicyControl.yaml#/components/schemas/TransferPolicy'</w:t>
      </w:r>
    </w:p>
    <w:p w:rsidR="008323E4" w:rsidRDefault="008323E4" w:rsidP="008323E4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bdtpStatus:</w:t>
      </w:r>
    </w:p>
    <w:p w:rsidR="008323E4" w:rsidRDefault="008323E4" w:rsidP="008323E4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/>
        </w:rPr>
        <w:t>BdtPolicy</w:t>
      </w:r>
      <w:r>
        <w:t>Status'</w:t>
      </w:r>
    </w:p>
    <w:p w:rsidR="008323E4" w:rsidRDefault="008323E4" w:rsidP="008323E4">
      <w:pPr>
        <w:pStyle w:val="PL"/>
      </w:pPr>
    </w:p>
    <w:p w:rsidR="008323E4" w:rsidRDefault="008323E4" w:rsidP="008323E4">
      <w:pPr>
        <w:pStyle w:val="PL"/>
      </w:pPr>
      <w:r>
        <w:t># SIMPLE TYPES:</w:t>
      </w:r>
    </w:p>
    <w:p w:rsidR="008323E4" w:rsidRDefault="008323E4" w:rsidP="008323E4">
      <w:pPr>
        <w:pStyle w:val="PL"/>
      </w:pPr>
    </w:p>
    <w:p w:rsidR="008323E4" w:rsidRDefault="008323E4" w:rsidP="008323E4">
      <w:pPr>
        <w:pStyle w:val="PL"/>
      </w:pPr>
      <w:r>
        <w:t xml:space="preserve">    IpIndex:</w:t>
      </w:r>
    </w:p>
    <w:p w:rsidR="008323E4" w:rsidRDefault="008323E4" w:rsidP="008323E4">
      <w:pPr>
        <w:pStyle w:val="PL"/>
      </w:pPr>
      <w:r>
        <w:t xml:space="preserve">      description: Represents information that identifies which IP pool or external server is used to allocate the IP address.</w:t>
      </w:r>
    </w:p>
    <w:p w:rsidR="008323E4" w:rsidRDefault="008323E4" w:rsidP="008323E4">
      <w:pPr>
        <w:pStyle w:val="PL"/>
      </w:pPr>
      <w:r>
        <w:t xml:space="preserve">      type: integer</w:t>
      </w:r>
    </w:p>
    <w:p w:rsidR="008323E4" w:rsidRDefault="008323E4" w:rsidP="008323E4">
      <w:pPr>
        <w:pStyle w:val="PL"/>
      </w:pPr>
      <w:r>
        <w:t xml:space="preserve">    OsId:</w:t>
      </w:r>
    </w:p>
    <w:p w:rsidR="008323E4" w:rsidRDefault="008323E4" w:rsidP="008323E4">
      <w:pPr>
        <w:pStyle w:val="PL"/>
      </w:pPr>
      <w:r>
        <w:t xml:space="preserve">      description: Represents the Operating System of the served UE.</w:t>
      </w:r>
    </w:p>
    <w:p w:rsidR="008323E4" w:rsidRDefault="008323E4" w:rsidP="008323E4">
      <w:pPr>
        <w:pStyle w:val="PL"/>
      </w:pPr>
      <w:r>
        <w:t xml:space="preserve">      type: string</w:t>
      </w:r>
    </w:p>
    <w:p w:rsidR="008323E4" w:rsidRDefault="008323E4" w:rsidP="008323E4">
      <w:pPr>
        <w:pStyle w:val="PL"/>
      </w:pPr>
      <w:r>
        <w:lastRenderedPageBreak/>
        <w:t xml:space="preserve">      format: uuid</w:t>
      </w:r>
    </w:p>
    <w:p w:rsidR="008323E4" w:rsidRDefault="008323E4" w:rsidP="008323E4">
      <w:pPr>
        <w:pStyle w:val="PL"/>
      </w:pPr>
      <w:r>
        <w:t xml:space="preserve">    ItemPath:</w:t>
      </w:r>
    </w:p>
    <w:p w:rsidR="008323E4" w:rsidRDefault="008323E4" w:rsidP="008323E4">
      <w:pPr>
        <w:pStyle w:val="PL"/>
      </w:pPr>
      <w:r>
        <w:t xml:space="preserve">      description: Identifies a fragment (subset of resource data) of a given resource.</w:t>
      </w:r>
    </w:p>
    <w:p w:rsidR="008323E4" w:rsidRDefault="008323E4" w:rsidP="008323E4">
      <w:pPr>
        <w:pStyle w:val="PL"/>
      </w:pPr>
      <w:r>
        <w:t xml:space="preserve">      type: string</w:t>
      </w:r>
    </w:p>
    <w:p w:rsidR="008323E4" w:rsidRDefault="008323E4" w:rsidP="008323E4">
      <w:pPr>
        <w:pStyle w:val="PL"/>
      </w:pPr>
    </w:p>
    <w:p w:rsidR="008323E4" w:rsidRDefault="008323E4" w:rsidP="008323E4">
      <w:pPr>
        <w:pStyle w:val="PL"/>
      </w:pPr>
      <w:r>
        <w:t># ENUMS:</w:t>
      </w:r>
    </w:p>
    <w:p w:rsidR="008323E4" w:rsidRDefault="008323E4" w:rsidP="008323E4">
      <w:pPr>
        <w:pStyle w:val="PL"/>
      </w:pPr>
    </w:p>
    <w:p w:rsidR="008323E4" w:rsidRDefault="008323E4" w:rsidP="008323E4">
      <w:pPr>
        <w:pStyle w:val="PL"/>
      </w:pPr>
      <w:r>
        <w:t xml:space="preserve">    UsageMonLevel:</w:t>
      </w:r>
    </w:p>
    <w:p w:rsidR="008323E4" w:rsidRDefault="008323E4" w:rsidP="008323E4">
      <w:pPr>
        <w:pStyle w:val="PL"/>
      </w:pPr>
      <w:r>
        <w:t xml:space="preserve">      description: Represents the usage monitoring level.</w:t>
      </w:r>
    </w:p>
    <w:p w:rsidR="008323E4" w:rsidRDefault="008323E4" w:rsidP="008323E4">
      <w:pPr>
        <w:pStyle w:val="PL"/>
      </w:pPr>
      <w:r>
        <w:t xml:space="preserve">      anyOf:</w:t>
      </w:r>
    </w:p>
    <w:p w:rsidR="008323E4" w:rsidRDefault="008323E4" w:rsidP="008323E4">
      <w:pPr>
        <w:pStyle w:val="PL"/>
      </w:pPr>
      <w:r>
        <w:t xml:space="preserve">      - type: string</w:t>
      </w:r>
    </w:p>
    <w:p w:rsidR="008323E4" w:rsidRDefault="008323E4" w:rsidP="008323E4">
      <w:pPr>
        <w:pStyle w:val="PL"/>
      </w:pPr>
      <w:r>
        <w:t xml:space="preserve">        enum:</w:t>
      </w:r>
    </w:p>
    <w:p w:rsidR="008323E4" w:rsidRDefault="008323E4" w:rsidP="008323E4">
      <w:pPr>
        <w:pStyle w:val="PL"/>
      </w:pPr>
      <w:r>
        <w:t xml:space="preserve">          - SESSION_LEVEL</w:t>
      </w:r>
    </w:p>
    <w:p w:rsidR="008323E4" w:rsidRDefault="008323E4" w:rsidP="008323E4">
      <w:pPr>
        <w:pStyle w:val="PL"/>
      </w:pPr>
      <w:r>
        <w:t xml:space="preserve">          - SERVICE_LEVEL</w:t>
      </w:r>
    </w:p>
    <w:p w:rsidR="008323E4" w:rsidRDefault="008323E4" w:rsidP="008323E4">
      <w:pPr>
        <w:pStyle w:val="PL"/>
      </w:pPr>
      <w:r>
        <w:t xml:space="preserve">      - type: string</w:t>
      </w:r>
    </w:p>
    <w:p w:rsidR="008323E4" w:rsidRDefault="008323E4" w:rsidP="008323E4">
      <w:pPr>
        <w:pStyle w:val="PL"/>
      </w:pPr>
      <w:r>
        <w:t xml:space="preserve">    Periodicity:</w:t>
      </w:r>
    </w:p>
    <w:p w:rsidR="008323E4" w:rsidRDefault="008323E4" w:rsidP="008323E4">
      <w:pPr>
        <w:pStyle w:val="PL"/>
      </w:pPr>
      <w:r>
        <w:t xml:space="preserve">      description: Represents the time period.</w:t>
      </w:r>
    </w:p>
    <w:p w:rsidR="008323E4" w:rsidRDefault="008323E4" w:rsidP="008323E4">
      <w:pPr>
        <w:pStyle w:val="PL"/>
      </w:pPr>
      <w:r>
        <w:t xml:space="preserve">      anyOf:</w:t>
      </w:r>
    </w:p>
    <w:p w:rsidR="008323E4" w:rsidRDefault="008323E4" w:rsidP="008323E4">
      <w:pPr>
        <w:pStyle w:val="PL"/>
      </w:pPr>
      <w:r>
        <w:t xml:space="preserve">      - type: string</w:t>
      </w:r>
    </w:p>
    <w:p w:rsidR="008323E4" w:rsidRDefault="008323E4" w:rsidP="008323E4">
      <w:pPr>
        <w:pStyle w:val="PL"/>
      </w:pPr>
      <w:r>
        <w:t xml:space="preserve">        enum: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- YEARLY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- MONTHLY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- WEEKLY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- DAILY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- HOURLY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8323E4" w:rsidRDefault="008323E4" w:rsidP="008323E4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BdtPolicy</w:t>
      </w:r>
      <w:r>
        <w:t>Status:</w:t>
      </w:r>
    </w:p>
    <w:p w:rsidR="008323E4" w:rsidRDefault="008323E4" w:rsidP="008323E4">
      <w:pPr>
        <w:pStyle w:val="PL"/>
      </w:pPr>
      <w:r>
        <w:t xml:space="preserve">      description: </w:t>
      </w:r>
      <w:r>
        <w:rPr>
          <w:lang w:eastAsia="zh-CN"/>
        </w:rPr>
        <w:t xml:space="preserve">Indicates the </w:t>
      </w:r>
      <w:r>
        <w:rPr>
          <w:rFonts w:cs="Arial"/>
          <w:szCs w:val="18"/>
          <w:lang w:eastAsia="zh-CN"/>
        </w:rPr>
        <w:t>validation status of a negotiated BDT policy</w:t>
      </w:r>
      <w:r>
        <w:rPr>
          <w:lang w:eastAsia="zh-CN"/>
        </w:rPr>
        <w:t>.</w:t>
      </w:r>
    </w:p>
    <w:p w:rsidR="008323E4" w:rsidRDefault="008323E4" w:rsidP="008323E4">
      <w:pPr>
        <w:pStyle w:val="PL"/>
      </w:pPr>
      <w:r>
        <w:t xml:space="preserve">      anyOf:</w:t>
      </w:r>
    </w:p>
    <w:p w:rsidR="008323E4" w:rsidRDefault="008323E4" w:rsidP="008323E4">
      <w:pPr>
        <w:pStyle w:val="PL"/>
      </w:pPr>
      <w:r>
        <w:t xml:space="preserve">      - type: string</w:t>
      </w:r>
    </w:p>
    <w:p w:rsidR="008323E4" w:rsidRDefault="008323E4" w:rsidP="008323E4">
      <w:pPr>
        <w:pStyle w:val="PL"/>
      </w:pPr>
      <w:r>
        <w:t xml:space="preserve">        enum:</w:t>
      </w:r>
    </w:p>
    <w:p w:rsidR="008323E4" w:rsidRDefault="008323E4" w:rsidP="008323E4">
      <w:pPr>
        <w:pStyle w:val="PL"/>
      </w:pPr>
      <w:r>
        <w:t xml:space="preserve">          - INVALID</w:t>
      </w:r>
    </w:p>
    <w:p w:rsidR="008323E4" w:rsidRDefault="008323E4" w:rsidP="008323E4">
      <w:pPr>
        <w:pStyle w:val="PL"/>
      </w:pPr>
      <w:r>
        <w:t xml:space="preserve">          - VALID</w:t>
      </w:r>
    </w:p>
    <w:p w:rsidR="008323E4" w:rsidRDefault="008323E4" w:rsidP="008323E4">
      <w:pPr>
        <w:pStyle w:val="PL"/>
      </w:pPr>
      <w:r>
        <w:t xml:space="preserve">      - type: string</w:t>
      </w:r>
    </w:p>
    <w:p w:rsidR="008323E4" w:rsidRDefault="008323E4" w:rsidP="008323E4">
      <w:pPr>
        <w:pStyle w:val="PL"/>
      </w:pPr>
      <w:r>
        <w:t xml:space="preserve">    PolicyDataSubset:</w:t>
      </w:r>
    </w:p>
    <w:p w:rsidR="008323E4" w:rsidRDefault="008323E4" w:rsidP="008323E4">
      <w:pPr>
        <w:pStyle w:val="PL"/>
      </w:pPr>
      <w:r>
        <w:t xml:space="preserve">      anyOf:</w:t>
      </w:r>
    </w:p>
    <w:p w:rsidR="008323E4" w:rsidRDefault="008323E4" w:rsidP="008323E4">
      <w:pPr>
        <w:pStyle w:val="PL"/>
      </w:pPr>
      <w:r>
        <w:t xml:space="preserve">        - type: string</w:t>
      </w:r>
    </w:p>
    <w:p w:rsidR="008323E4" w:rsidRDefault="008323E4" w:rsidP="008323E4">
      <w:pPr>
        <w:pStyle w:val="PL"/>
      </w:pPr>
      <w:r>
        <w:t xml:space="preserve">          enum:</w:t>
      </w:r>
    </w:p>
    <w:p w:rsidR="008323E4" w:rsidRDefault="008323E4" w:rsidP="008323E4">
      <w:pPr>
        <w:pStyle w:val="PL"/>
      </w:pPr>
      <w:r>
        <w:t xml:space="preserve">          - AM_POLICY_DATA</w:t>
      </w:r>
    </w:p>
    <w:p w:rsidR="008323E4" w:rsidRDefault="008323E4" w:rsidP="008323E4">
      <w:pPr>
        <w:pStyle w:val="PL"/>
      </w:pPr>
      <w:r>
        <w:t xml:space="preserve">          - SM_POLICY_DATA</w:t>
      </w:r>
    </w:p>
    <w:p w:rsidR="008323E4" w:rsidRDefault="008323E4" w:rsidP="008323E4">
      <w:pPr>
        <w:pStyle w:val="PL"/>
      </w:pPr>
      <w:r>
        <w:t xml:space="preserve">          - UE_POLICY_DATA</w:t>
      </w:r>
    </w:p>
    <w:p w:rsidR="008323E4" w:rsidRDefault="008323E4" w:rsidP="008323E4">
      <w:pPr>
        <w:pStyle w:val="PL"/>
      </w:pPr>
      <w:r>
        <w:t xml:space="preserve">          - UM_DATA</w:t>
      </w:r>
    </w:p>
    <w:p w:rsidR="008323E4" w:rsidRDefault="008323E4" w:rsidP="008323E4">
      <w:pPr>
        <w:pStyle w:val="PL"/>
      </w:pPr>
      <w:r>
        <w:t xml:space="preserve">          - OPERATOR_SPECIFIC_DATA</w:t>
      </w:r>
    </w:p>
    <w:p w:rsidR="008323E4" w:rsidRDefault="008323E4" w:rsidP="008323E4">
      <w:pPr>
        <w:pStyle w:val="PL"/>
      </w:pPr>
      <w:r>
        <w:t xml:space="preserve">        - type: string</w:t>
      </w:r>
    </w:p>
    <w:p w:rsidR="008323E4" w:rsidRDefault="008323E4" w:rsidP="008323E4">
      <w:pPr>
        <w:pStyle w:val="PL"/>
      </w:pPr>
      <w:r>
        <w:t>#</w:t>
      </w:r>
    </w:p>
    <w:p w:rsidR="007E1CEA" w:rsidRPr="00533862" w:rsidRDefault="007E1CEA" w:rsidP="0076329E"/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0274" w:rsidRDefault="00CA0274">
      <w:r>
        <w:separator/>
      </w:r>
    </w:p>
  </w:endnote>
  <w:endnote w:type="continuationSeparator" w:id="0">
    <w:p w:rsidR="00CA0274" w:rsidRDefault="00CA0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0274" w:rsidRDefault="00CA0274">
      <w:r>
        <w:separator/>
      </w:r>
    </w:p>
  </w:footnote>
  <w:footnote w:type="continuationSeparator" w:id="0">
    <w:p w:rsidR="00CA0274" w:rsidRDefault="00CA02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F53" w:rsidRDefault="00C20F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F53" w:rsidRDefault="00C20F5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F53" w:rsidRDefault="00C20F5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F53" w:rsidRDefault="00C20F5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BC37FD"/>
    <w:multiLevelType w:val="hybridMultilevel"/>
    <w:tmpl w:val="E206C356"/>
    <w:lvl w:ilvl="0" w:tplc="180AAF5C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6A3750B"/>
    <w:multiLevelType w:val="hybridMultilevel"/>
    <w:tmpl w:val="ED125022"/>
    <w:lvl w:ilvl="0" w:tplc="7ABE6FF0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7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8">
    <w:nsid w:val="40F11F6E"/>
    <w:multiLevelType w:val="hybridMultilevel"/>
    <w:tmpl w:val="2CC4DB98"/>
    <w:lvl w:ilvl="0" w:tplc="3EC8EC2E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>
    <w:nsid w:val="44023970"/>
    <w:multiLevelType w:val="hybridMultilevel"/>
    <w:tmpl w:val="58B6906C"/>
    <w:lvl w:ilvl="0" w:tplc="7900630C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>
    <w:nsid w:val="54296A0F"/>
    <w:multiLevelType w:val="hybridMultilevel"/>
    <w:tmpl w:val="6B6EB1BE"/>
    <w:lvl w:ilvl="0" w:tplc="BFF0E7F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3">
    <w:nsid w:val="66022ACB"/>
    <w:multiLevelType w:val="hybridMultilevel"/>
    <w:tmpl w:val="0A86FBA2"/>
    <w:lvl w:ilvl="0" w:tplc="881C2A96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9"/>
  </w:num>
  <w:num w:numId="4">
    <w:abstractNumId w:val="2"/>
  </w:num>
  <w:num w:numId="5">
    <w:abstractNumId w:val="4"/>
  </w:num>
  <w:num w:numId="6">
    <w:abstractNumId w:val="8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6"/>
  </w:num>
  <w:num w:numId="10">
    <w:abstractNumId w:val="5"/>
  </w:num>
  <w:num w:numId="1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2">
    <w:abstractNumId w:val="7"/>
  </w:num>
  <w:num w:numId="13">
    <w:abstractNumId w:val="12"/>
  </w:num>
  <w:num w:numId="1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5">
    <w:abstractNumId w:val="0"/>
  </w:num>
  <w:num w:numId="16">
    <w:abstractNumId w:val="3"/>
  </w:num>
  <w:num w:numId="17">
    <w:abstractNumId w:val="14"/>
  </w:num>
  <w:num w:numId="18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1501C"/>
    <w:rsid w:val="0003200C"/>
    <w:rsid w:val="000520CF"/>
    <w:rsid w:val="00077FF8"/>
    <w:rsid w:val="00085084"/>
    <w:rsid w:val="00092725"/>
    <w:rsid w:val="000B3786"/>
    <w:rsid w:val="000D2C25"/>
    <w:rsid w:val="000E5C10"/>
    <w:rsid w:val="000E7A73"/>
    <w:rsid w:val="00100D47"/>
    <w:rsid w:val="0011499E"/>
    <w:rsid w:val="001160C6"/>
    <w:rsid w:val="001200A5"/>
    <w:rsid w:val="00156FF7"/>
    <w:rsid w:val="0019305A"/>
    <w:rsid w:val="00193376"/>
    <w:rsid w:val="00195489"/>
    <w:rsid w:val="001C3B3C"/>
    <w:rsid w:val="001E259D"/>
    <w:rsid w:val="001F4CCC"/>
    <w:rsid w:val="00204082"/>
    <w:rsid w:val="00217D1C"/>
    <w:rsid w:val="00220FA1"/>
    <w:rsid w:val="002264D7"/>
    <w:rsid w:val="00253ABC"/>
    <w:rsid w:val="002547F4"/>
    <w:rsid w:val="002609EF"/>
    <w:rsid w:val="00266E86"/>
    <w:rsid w:val="00271DD1"/>
    <w:rsid w:val="002726AF"/>
    <w:rsid w:val="002D4C2E"/>
    <w:rsid w:val="0032756A"/>
    <w:rsid w:val="00351228"/>
    <w:rsid w:val="00363F5B"/>
    <w:rsid w:val="003962E3"/>
    <w:rsid w:val="003C091D"/>
    <w:rsid w:val="003F2647"/>
    <w:rsid w:val="00432D8D"/>
    <w:rsid w:val="00456682"/>
    <w:rsid w:val="0047409A"/>
    <w:rsid w:val="00486A7D"/>
    <w:rsid w:val="004A26B0"/>
    <w:rsid w:val="004B61CB"/>
    <w:rsid w:val="004B6A6E"/>
    <w:rsid w:val="004D0640"/>
    <w:rsid w:val="00533862"/>
    <w:rsid w:val="00540B76"/>
    <w:rsid w:val="005427B7"/>
    <w:rsid w:val="0055031A"/>
    <w:rsid w:val="00562F1B"/>
    <w:rsid w:val="00563A10"/>
    <w:rsid w:val="00565AF6"/>
    <w:rsid w:val="005D13E7"/>
    <w:rsid w:val="006019D3"/>
    <w:rsid w:val="00615B6A"/>
    <w:rsid w:val="0067116D"/>
    <w:rsid w:val="00671D8C"/>
    <w:rsid w:val="00691EBD"/>
    <w:rsid w:val="006A5FCC"/>
    <w:rsid w:val="006B0455"/>
    <w:rsid w:val="006B7B30"/>
    <w:rsid w:val="006D6A86"/>
    <w:rsid w:val="007173D2"/>
    <w:rsid w:val="007322E0"/>
    <w:rsid w:val="00744E6E"/>
    <w:rsid w:val="0076329E"/>
    <w:rsid w:val="007653E7"/>
    <w:rsid w:val="007B117A"/>
    <w:rsid w:val="007E1CEA"/>
    <w:rsid w:val="008034B1"/>
    <w:rsid w:val="00804745"/>
    <w:rsid w:val="0081294A"/>
    <w:rsid w:val="00815C48"/>
    <w:rsid w:val="008323E4"/>
    <w:rsid w:val="008329F5"/>
    <w:rsid w:val="00856EF4"/>
    <w:rsid w:val="00861EEA"/>
    <w:rsid w:val="008C2F38"/>
    <w:rsid w:val="008C3F56"/>
    <w:rsid w:val="008E60ED"/>
    <w:rsid w:val="008F3117"/>
    <w:rsid w:val="008F3C44"/>
    <w:rsid w:val="008F62B5"/>
    <w:rsid w:val="00900B2A"/>
    <w:rsid w:val="00916B07"/>
    <w:rsid w:val="00971B10"/>
    <w:rsid w:val="00984AD7"/>
    <w:rsid w:val="009A0C49"/>
    <w:rsid w:val="009A1D32"/>
    <w:rsid w:val="009B3BF6"/>
    <w:rsid w:val="009D3660"/>
    <w:rsid w:val="009D4552"/>
    <w:rsid w:val="00A06CB6"/>
    <w:rsid w:val="00A07DDB"/>
    <w:rsid w:val="00A361D8"/>
    <w:rsid w:val="00A74F3C"/>
    <w:rsid w:val="00A762C7"/>
    <w:rsid w:val="00AA2D01"/>
    <w:rsid w:val="00B0014A"/>
    <w:rsid w:val="00B03DD0"/>
    <w:rsid w:val="00B20E71"/>
    <w:rsid w:val="00B307BA"/>
    <w:rsid w:val="00B36E06"/>
    <w:rsid w:val="00B423E4"/>
    <w:rsid w:val="00B5016A"/>
    <w:rsid w:val="00B53B44"/>
    <w:rsid w:val="00B6686A"/>
    <w:rsid w:val="00B70755"/>
    <w:rsid w:val="00B779C6"/>
    <w:rsid w:val="00B812BA"/>
    <w:rsid w:val="00B87178"/>
    <w:rsid w:val="00B916D0"/>
    <w:rsid w:val="00B92B92"/>
    <w:rsid w:val="00BA18BC"/>
    <w:rsid w:val="00BB4BE4"/>
    <w:rsid w:val="00BC2F10"/>
    <w:rsid w:val="00C06969"/>
    <w:rsid w:val="00C20F53"/>
    <w:rsid w:val="00C2633D"/>
    <w:rsid w:val="00C56D38"/>
    <w:rsid w:val="00C646D8"/>
    <w:rsid w:val="00C755BC"/>
    <w:rsid w:val="00C8132A"/>
    <w:rsid w:val="00C87633"/>
    <w:rsid w:val="00CA0274"/>
    <w:rsid w:val="00CC11D8"/>
    <w:rsid w:val="00D36FE3"/>
    <w:rsid w:val="00D83344"/>
    <w:rsid w:val="00D92FE9"/>
    <w:rsid w:val="00D96F55"/>
    <w:rsid w:val="00DB5C2C"/>
    <w:rsid w:val="00DC25E5"/>
    <w:rsid w:val="00DE3E0A"/>
    <w:rsid w:val="00DE5B3C"/>
    <w:rsid w:val="00DF38C8"/>
    <w:rsid w:val="00DF7EE7"/>
    <w:rsid w:val="00E07F5F"/>
    <w:rsid w:val="00E42485"/>
    <w:rsid w:val="00E43EBD"/>
    <w:rsid w:val="00E83D7D"/>
    <w:rsid w:val="00EA17CE"/>
    <w:rsid w:val="00EB4136"/>
    <w:rsid w:val="00EF5F91"/>
    <w:rsid w:val="00F345AB"/>
    <w:rsid w:val="00F35A67"/>
    <w:rsid w:val="00F37AE6"/>
    <w:rsid w:val="00F66AF2"/>
    <w:rsid w:val="00F75BFF"/>
    <w:rsid w:val="00F77F8E"/>
    <w:rsid w:val="00F84525"/>
    <w:rsid w:val="00F958EE"/>
    <w:rsid w:val="00F9686A"/>
    <w:rsid w:val="00F968E3"/>
    <w:rsid w:val="00FA3C39"/>
    <w:rsid w:val="00FA5821"/>
    <w:rsid w:val="00FC22D7"/>
    <w:rsid w:val="00FC45B8"/>
    <w:rsid w:val="00FD1090"/>
    <w:rsid w:val="00FD1E4E"/>
    <w:rsid w:val="00FE517B"/>
    <w:rsid w:val="00FE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7A73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B20E7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20E7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DF38C8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DF38C8"/>
    <w:rPr>
      <w:lang w:eastAsia="en-US"/>
    </w:rPr>
  </w:style>
  <w:style w:type="paragraph" w:customStyle="1" w:styleId="TAJ">
    <w:name w:val="TAJ"/>
    <w:basedOn w:val="TH"/>
    <w:rsid w:val="007E1CEA"/>
    <w:rPr>
      <w:rFonts w:eastAsia="宋体"/>
    </w:rPr>
  </w:style>
  <w:style w:type="paragraph" w:customStyle="1" w:styleId="Guidance">
    <w:name w:val="Guidance"/>
    <w:basedOn w:val="a"/>
    <w:rsid w:val="007E1CEA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7E1CE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7E1CE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7E1CE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E1CEA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7E1CE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7E1CEA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7E1CE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E1CEA"/>
    <w:rPr>
      <w:rFonts w:ascii="Arial" w:hAnsi="Arial"/>
      <w:sz w:val="24"/>
      <w:lang w:val="en-GB" w:eastAsia="en-US"/>
    </w:rPr>
  </w:style>
  <w:style w:type="character" w:customStyle="1" w:styleId="Char0">
    <w:name w:val="批注框文本 Char"/>
    <w:link w:val="ae"/>
    <w:rsid w:val="007E1CEA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主题 Char"/>
    <w:link w:val="af"/>
    <w:rsid w:val="007E1CE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7E1CEA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7E1CEA"/>
    <w:rPr>
      <w:color w:val="FF0000"/>
      <w:lang w:val="en-GB" w:eastAsia="en-US"/>
    </w:rPr>
  </w:style>
  <w:style w:type="character" w:styleId="af1">
    <w:name w:val="Emphasis"/>
    <w:qFormat/>
    <w:rsid w:val="007E1CEA"/>
    <w:rPr>
      <w:i/>
      <w:iCs/>
    </w:rPr>
  </w:style>
  <w:style w:type="character" w:customStyle="1" w:styleId="5Char">
    <w:name w:val="标题 5 Char"/>
    <w:link w:val="5"/>
    <w:rsid w:val="007E1CEA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7E1CEA"/>
    <w:rPr>
      <w:rFonts w:ascii="Times New Roman" w:eastAsia="宋体" w:hAnsi="Times New Roman"/>
      <w:lang w:val="en-GB" w:eastAsia="en-US"/>
    </w:rPr>
  </w:style>
  <w:style w:type="character" w:customStyle="1" w:styleId="2Char">
    <w:name w:val="标题 2 Char"/>
    <w:link w:val="2"/>
    <w:rsid w:val="007E1CEA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7E1CEA"/>
    <w:rPr>
      <w:rFonts w:ascii="Times New Roman" w:hAnsi="Times New Roman"/>
      <w:color w:val="FF0000"/>
      <w:lang w:val="en-GB"/>
    </w:rPr>
  </w:style>
  <w:style w:type="table" w:styleId="af3">
    <w:name w:val="Table Grid"/>
    <w:basedOn w:val="a1"/>
    <w:uiPriority w:val="39"/>
    <w:rsid w:val="007E1CEA"/>
    <w:rPr>
      <w:rFonts w:ascii="Times New Roman" w:eastAsia="DengXi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7E1CE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E1CE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E1CE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a"/>
    <w:link w:val="AltNormalChar"/>
    <w:rsid w:val="007E1CE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E1CEA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E1CE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E1CE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8Char">
    <w:name w:val="标题 8 Char"/>
    <w:link w:val="8"/>
    <w:rsid w:val="007E1CE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96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E9599-2C96-4300-BAB4-5E75D7450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615</TotalTime>
  <Pages>29</Pages>
  <Words>11592</Words>
  <Characters>66079</Characters>
  <Application>Microsoft Office Word</Application>
  <DocSecurity>0</DocSecurity>
  <Lines>550</Lines>
  <Paragraphs>155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104</cp:revision>
  <cp:lastPrinted>1899-12-31T23:00:00Z</cp:lastPrinted>
  <dcterms:created xsi:type="dcterms:W3CDTF">2020-02-03T08:32:00Z</dcterms:created>
  <dcterms:modified xsi:type="dcterms:W3CDTF">2021-08-11T09:11:00Z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